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82C21" w:rsidRPr="00BD517F" w:rsidRDefault="008828BF" w:rsidP="00F82C21">
      <w:pPr>
        <w:pStyle w:val="ad"/>
        <w:widowControl w:val="0"/>
        <w:tabs>
          <w:tab w:val="clear" w:pos="9072"/>
          <w:tab w:val="right" w:pos="8280"/>
          <w:tab w:val="right" w:pos="9781"/>
        </w:tabs>
        <w:snapToGrid w:val="0"/>
        <w:ind w:left="-2" w:right="-57"/>
        <w:jc w:val="both"/>
        <w:rPr>
          <w:rFonts w:eastAsia="宋体" w:cs="Arial"/>
          <w:bCs/>
          <w:sz w:val="22"/>
          <w:szCs w:val="22"/>
          <w:lang w:eastAsia="zh-CN"/>
        </w:rPr>
      </w:pPr>
      <w:r>
        <w:rPr>
          <w:rFonts w:eastAsia="宋体" w:cs="Arial"/>
          <w:bCs/>
          <w:sz w:val="22"/>
          <w:szCs w:val="22"/>
          <w:lang w:eastAsia="zh-CN"/>
        </w:rPr>
        <w:t>3GPP TSG-RAN WG</w:t>
      </w:r>
      <w:r>
        <w:rPr>
          <w:rFonts w:eastAsia="宋体" w:cs="Arial" w:hint="eastAsia"/>
          <w:bCs/>
          <w:sz w:val="22"/>
          <w:szCs w:val="22"/>
          <w:lang w:eastAsia="zh-CN"/>
        </w:rPr>
        <w:t xml:space="preserve">1 </w:t>
      </w:r>
      <w:r w:rsidR="00BD517F" w:rsidRPr="00BD517F">
        <w:rPr>
          <w:rFonts w:eastAsia="宋体" w:cs="Arial"/>
          <w:bCs/>
          <w:sz w:val="22"/>
          <w:szCs w:val="22"/>
          <w:lang w:eastAsia="zh-CN"/>
        </w:rPr>
        <w:t>Meeting #95</w:t>
      </w:r>
      <w:r w:rsidR="00F82C21" w:rsidRPr="00BD517F">
        <w:rPr>
          <w:rFonts w:eastAsia="宋体" w:cs="Arial"/>
          <w:bCs/>
          <w:sz w:val="22"/>
          <w:szCs w:val="22"/>
          <w:lang w:eastAsia="zh-CN"/>
        </w:rPr>
        <w:tab/>
      </w:r>
      <w:r w:rsidR="00F82C21" w:rsidRPr="00BD517F">
        <w:rPr>
          <w:rFonts w:eastAsia="宋体" w:cs="Arial"/>
          <w:bCs/>
          <w:sz w:val="22"/>
          <w:szCs w:val="22"/>
          <w:lang w:eastAsia="zh-CN"/>
        </w:rPr>
        <w:tab/>
        <w:t>R1-</w:t>
      </w:r>
      <w:r w:rsidR="00BD517F" w:rsidRPr="00BD517F">
        <w:rPr>
          <w:rFonts w:eastAsia="宋体" w:cs="Arial"/>
          <w:bCs/>
          <w:sz w:val="22"/>
          <w:szCs w:val="22"/>
          <w:lang w:eastAsia="zh-CN"/>
        </w:rPr>
        <w:t>18</w:t>
      </w:r>
      <w:r>
        <w:rPr>
          <w:rFonts w:eastAsia="宋体" w:cs="Arial" w:hint="eastAsia"/>
          <w:bCs/>
          <w:sz w:val="22"/>
          <w:szCs w:val="22"/>
          <w:lang w:eastAsia="zh-CN"/>
        </w:rPr>
        <w:t>12603</w:t>
      </w:r>
    </w:p>
    <w:p w:rsidR="00BD517F" w:rsidRPr="00BD517F" w:rsidRDefault="00BD517F" w:rsidP="00BD517F">
      <w:pPr>
        <w:pStyle w:val="3GPPHeader"/>
        <w:rPr>
          <w:rFonts w:eastAsia="宋体" w:cs="Arial"/>
          <w:bCs/>
          <w:sz w:val="22"/>
          <w:szCs w:val="22"/>
        </w:rPr>
      </w:pPr>
      <w:r w:rsidRPr="00BD517F">
        <w:rPr>
          <w:rFonts w:eastAsia="宋体" w:cs="Arial"/>
          <w:bCs/>
          <w:sz w:val="22"/>
          <w:szCs w:val="22"/>
        </w:rPr>
        <w:t>Spokane,</w:t>
      </w:r>
      <w:r w:rsidR="006C5930">
        <w:rPr>
          <w:rFonts w:eastAsia="宋体" w:cs="Arial" w:hint="eastAsia"/>
          <w:bCs/>
          <w:sz w:val="22"/>
          <w:szCs w:val="22"/>
        </w:rPr>
        <w:t xml:space="preserve"> </w:t>
      </w:r>
      <w:r w:rsidRPr="00BD517F">
        <w:rPr>
          <w:rFonts w:eastAsia="宋体" w:cs="Arial"/>
          <w:bCs/>
          <w:sz w:val="22"/>
          <w:szCs w:val="22"/>
        </w:rPr>
        <w:t>USA,</w:t>
      </w:r>
      <w:r w:rsidR="006C5930">
        <w:rPr>
          <w:rFonts w:eastAsia="宋体" w:cs="Arial" w:hint="eastAsia"/>
          <w:bCs/>
          <w:sz w:val="22"/>
          <w:szCs w:val="22"/>
        </w:rPr>
        <w:t xml:space="preserve"> </w:t>
      </w:r>
      <w:r w:rsidRPr="00BD517F">
        <w:rPr>
          <w:rFonts w:eastAsia="宋体" w:cs="Arial"/>
          <w:bCs/>
          <w:sz w:val="22"/>
          <w:szCs w:val="22"/>
        </w:rPr>
        <w:t>November12</w:t>
      </w:r>
      <w:r w:rsidRPr="00BD517F">
        <w:rPr>
          <w:rFonts w:eastAsia="宋体" w:cs="Arial"/>
          <w:bCs/>
          <w:sz w:val="22"/>
          <w:szCs w:val="22"/>
          <w:vertAlign w:val="superscript"/>
        </w:rPr>
        <w:t>th</w:t>
      </w:r>
      <w:r w:rsidRPr="00BD517F">
        <w:rPr>
          <w:rFonts w:eastAsia="宋体" w:cs="Arial"/>
          <w:bCs/>
          <w:sz w:val="22"/>
          <w:szCs w:val="22"/>
        </w:rPr>
        <w:t xml:space="preserve"> – 16</w:t>
      </w:r>
      <w:r w:rsidRPr="00BD517F">
        <w:rPr>
          <w:rFonts w:eastAsia="宋体" w:cs="Arial"/>
          <w:bCs/>
          <w:sz w:val="22"/>
          <w:szCs w:val="22"/>
          <w:vertAlign w:val="superscript"/>
        </w:rPr>
        <w:t>th</w:t>
      </w:r>
      <w:r w:rsidRPr="00BD517F">
        <w:rPr>
          <w:rFonts w:eastAsia="宋体" w:cs="Arial"/>
          <w:bCs/>
          <w:sz w:val="22"/>
          <w:szCs w:val="22"/>
        </w:rPr>
        <w:t>2018</w:t>
      </w: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BD517F" w:rsidRDefault="00830F4E" w:rsidP="00E9523A">
      <w:pPr>
        <w:pStyle w:val="ad"/>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BD517F">
        <w:rPr>
          <w:rFonts w:eastAsiaTheme="minorEastAsia" w:hint="eastAsia"/>
          <w:sz w:val="22"/>
          <w:szCs w:val="22"/>
          <w:lang w:eastAsia="zh-CN"/>
        </w:rPr>
        <w:t>Remaining issues for NR PDCCH</w:t>
      </w:r>
    </w:p>
    <w:p w:rsidR="00830F4E" w:rsidRPr="002E080F"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宋体" w:hint="eastAsia"/>
          <w:sz w:val="22"/>
          <w:szCs w:val="22"/>
          <w:lang w:eastAsia="zh-CN"/>
        </w:rPr>
        <w:t>7</w:t>
      </w:r>
      <w:r w:rsidR="002E080F">
        <w:rPr>
          <w:rFonts w:eastAsia="宋体" w:hint="eastAsia"/>
          <w:sz w:val="22"/>
          <w:szCs w:val="22"/>
          <w:lang w:eastAsia="zh-CN"/>
        </w:rPr>
        <w:t>.</w:t>
      </w:r>
      <w:r w:rsidR="00144ECF">
        <w:rPr>
          <w:rFonts w:eastAsia="宋体"/>
          <w:sz w:val="22"/>
          <w:szCs w:val="22"/>
          <w:lang w:eastAsia="zh-CN"/>
        </w:rPr>
        <w:t>1.</w:t>
      </w:r>
      <w:r w:rsidR="00F77384">
        <w:rPr>
          <w:rFonts w:eastAsia="宋体" w:hint="eastAsia"/>
          <w:sz w:val="22"/>
          <w:szCs w:val="22"/>
          <w:lang w:eastAsia="zh-CN"/>
        </w:rPr>
        <w:t>3</w:t>
      </w:r>
      <w:r w:rsidR="002E080F">
        <w:rPr>
          <w:rFonts w:eastAsia="宋体" w:hint="eastAsia"/>
          <w:sz w:val="22"/>
          <w:szCs w:val="22"/>
          <w:lang w:eastAsia="zh-CN"/>
        </w:rPr>
        <w:t>.</w:t>
      </w:r>
      <w:r w:rsidR="00F77384">
        <w:rPr>
          <w:rFonts w:eastAsia="宋体" w:hint="eastAsia"/>
          <w:sz w:val="22"/>
          <w:szCs w:val="22"/>
          <w:lang w:eastAsia="zh-CN"/>
        </w:rPr>
        <w:t>1</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E9523A">
      <w:pPr>
        <w:pStyle w:val="1"/>
        <w:ind w:left="565"/>
      </w:pPr>
      <w:r w:rsidRPr="0052231C">
        <w:t>Introduction</w:t>
      </w:r>
    </w:p>
    <w:p w:rsidR="00B63832" w:rsidRDefault="00866E28" w:rsidP="00423654">
      <w:pPr>
        <w:pStyle w:val="a0"/>
        <w:rPr>
          <w:rFonts w:eastAsia="宋体"/>
          <w:lang w:eastAsia="zh-CN"/>
        </w:rPr>
      </w:pPr>
      <w:r>
        <w:rPr>
          <w:rFonts w:eastAsia="宋体"/>
          <w:lang w:eastAsia="zh-CN"/>
        </w:rPr>
        <w:t xml:space="preserve">This contribution addresses leftover issues on DL control signaling </w:t>
      </w:r>
      <w:r w:rsidR="00D72B81">
        <w:rPr>
          <w:rFonts w:eastAsia="宋体"/>
          <w:lang w:eastAsia="zh-CN"/>
        </w:rPr>
        <w:t xml:space="preserve">for Rel-15 </w:t>
      </w:r>
      <w:r>
        <w:rPr>
          <w:rFonts w:eastAsia="宋体"/>
          <w:lang w:eastAsia="zh-CN"/>
        </w:rPr>
        <w:t>including PDCCH structure</w:t>
      </w:r>
      <w:r w:rsidR="00B41AFD">
        <w:rPr>
          <w:rFonts w:eastAsia="宋体" w:hint="eastAsia"/>
          <w:lang w:eastAsia="zh-CN"/>
        </w:rPr>
        <w:t xml:space="preserve"> and</w:t>
      </w:r>
      <w:r w:rsidR="0001277C">
        <w:rPr>
          <w:rFonts w:eastAsia="宋体" w:hint="eastAsia"/>
          <w:lang w:eastAsia="zh-CN"/>
        </w:rPr>
        <w:t xml:space="preserve"> </w:t>
      </w:r>
      <w:r>
        <w:rPr>
          <w:rFonts w:eastAsia="宋体"/>
          <w:lang w:eastAsia="zh-CN"/>
        </w:rPr>
        <w:t>search space. For each section we also discuss and provide corrections</w:t>
      </w:r>
      <w:r w:rsidR="001A2821">
        <w:rPr>
          <w:rFonts w:eastAsia="宋体"/>
          <w:lang w:eastAsia="zh-CN"/>
        </w:rPr>
        <w:t>, where necessary,</w:t>
      </w:r>
      <w:r>
        <w:rPr>
          <w:rFonts w:eastAsia="宋体"/>
          <w:lang w:eastAsia="zh-CN"/>
        </w:rPr>
        <w:t xml:space="preserve"> to the endorsed PHY specifications.</w:t>
      </w:r>
    </w:p>
    <w:p w:rsidR="00B56954" w:rsidRDefault="00866E28" w:rsidP="00CA2521">
      <w:pPr>
        <w:pStyle w:val="1"/>
      </w:pPr>
      <w:r>
        <w:t>PDCCH Structure</w:t>
      </w:r>
      <w:r w:rsidR="001E72C0">
        <w:t xml:space="preserve"> and search space monitoring</w:t>
      </w:r>
    </w:p>
    <w:p w:rsidR="00CB2BC4" w:rsidRDefault="001A020F" w:rsidP="00A93E7B">
      <w:pPr>
        <w:pStyle w:val="2"/>
        <w:rPr>
          <w:rFonts w:eastAsiaTheme="minorEastAsia"/>
          <w:lang w:eastAsia="zh-CN"/>
        </w:rPr>
      </w:pPr>
      <w:r>
        <w:rPr>
          <w:rFonts w:eastAsiaTheme="minorEastAsia" w:hint="eastAsia"/>
          <w:lang w:eastAsia="zh-CN"/>
        </w:rPr>
        <w:t>DCI size matching procedure</w:t>
      </w:r>
    </w:p>
    <w:p w:rsidR="00051259" w:rsidRDefault="00BD378C" w:rsidP="00051259">
      <w:pPr>
        <w:pStyle w:val="a0"/>
        <w:rPr>
          <w:rFonts w:eastAsiaTheme="minorEastAsia"/>
          <w:lang w:eastAsia="zh-CN"/>
        </w:rPr>
      </w:pPr>
      <w:r>
        <w:rPr>
          <w:rFonts w:eastAsiaTheme="minorEastAsia" w:hint="eastAsia"/>
          <w:lang w:eastAsia="zh-CN"/>
        </w:rPr>
        <w:t xml:space="preserve">The </w:t>
      </w:r>
      <w:r w:rsidR="00A15605">
        <w:rPr>
          <w:rFonts w:eastAsiaTheme="minorEastAsia" w:hint="eastAsia"/>
          <w:lang w:eastAsia="zh-CN"/>
        </w:rPr>
        <w:t xml:space="preserve">DCI </w:t>
      </w:r>
      <w:proofErr w:type="spellStart"/>
      <w:r w:rsidR="00A15605">
        <w:rPr>
          <w:rFonts w:eastAsiaTheme="minorEastAsia" w:hint="eastAsia"/>
          <w:lang w:eastAsia="zh-CN"/>
        </w:rPr>
        <w:t>size</w:t>
      </w:r>
      <w:r>
        <w:rPr>
          <w:rFonts w:eastAsiaTheme="minorEastAsia" w:hint="eastAsia"/>
          <w:lang w:eastAsia="zh-CN"/>
        </w:rPr>
        <w:t>budget</w:t>
      </w:r>
      <w:proofErr w:type="spellEnd"/>
      <w:r>
        <w:rPr>
          <w:rFonts w:eastAsiaTheme="minorEastAsia" w:hint="eastAsia"/>
          <w:lang w:eastAsia="zh-CN"/>
        </w:rPr>
        <w:t xml:space="preserve"> is an essential guidance</w:t>
      </w:r>
      <w:r w:rsidR="0067573A">
        <w:rPr>
          <w:rFonts w:eastAsiaTheme="minorEastAsia" w:hint="eastAsia"/>
          <w:lang w:eastAsia="zh-CN"/>
        </w:rPr>
        <w:t xml:space="preserve"> for calculating the number of BDs with respect to UE capability, which is described as below:</w:t>
      </w:r>
    </w:p>
    <w:p w:rsidR="0067573A" w:rsidRPr="0067573A" w:rsidRDefault="0067573A" w:rsidP="000966EE">
      <w:pPr>
        <w:pStyle w:val="a0"/>
        <w:numPr>
          <w:ilvl w:val="0"/>
          <w:numId w:val="5"/>
        </w:numPr>
        <w:rPr>
          <w:rFonts w:eastAsiaTheme="minorEastAsia"/>
          <w:lang w:eastAsia="zh-CN"/>
        </w:rPr>
      </w:pPr>
      <w:r w:rsidRPr="0067573A">
        <w:rPr>
          <w:rFonts w:eastAsiaTheme="minorEastAsia"/>
          <w:lang w:eastAsia="zh-CN"/>
        </w:rPr>
        <w:t xml:space="preserve">the total number of different DCI sizes configured to monitor is no more than 4 for the cell, and </w:t>
      </w:r>
    </w:p>
    <w:p w:rsidR="0067573A" w:rsidRPr="0067573A" w:rsidRDefault="0067573A" w:rsidP="000966EE">
      <w:pPr>
        <w:pStyle w:val="a0"/>
        <w:numPr>
          <w:ilvl w:val="0"/>
          <w:numId w:val="5"/>
        </w:numPr>
        <w:rPr>
          <w:rFonts w:eastAsiaTheme="minorEastAsia"/>
          <w:lang w:eastAsia="zh-CN"/>
        </w:rPr>
      </w:pPr>
      <w:r w:rsidRPr="0067573A">
        <w:rPr>
          <w:rFonts w:eastAsiaTheme="minorEastAsia"/>
          <w:lang w:eastAsia="zh-CN"/>
        </w:rPr>
        <w:t>the total number of different DCI sizes with C-RNTI configured to monitor is no more than 3 for the cell</w:t>
      </w:r>
    </w:p>
    <w:p w:rsidR="0067573A" w:rsidRDefault="0067573A" w:rsidP="00051259">
      <w:pPr>
        <w:pStyle w:val="a0"/>
        <w:rPr>
          <w:rFonts w:eastAsiaTheme="minorEastAsia"/>
          <w:lang w:eastAsia="zh-CN"/>
        </w:rPr>
      </w:pPr>
      <w:r>
        <w:rPr>
          <w:rFonts w:eastAsiaTheme="minorEastAsia" w:hint="eastAsia"/>
          <w:lang w:eastAsia="zh-CN"/>
        </w:rPr>
        <w:t>For DCI format</w:t>
      </w:r>
      <w:r w:rsidR="009F50F7">
        <w:rPr>
          <w:rFonts w:eastAsiaTheme="minorEastAsia"/>
          <w:lang w:eastAsia="zh-CN"/>
        </w:rPr>
        <w:t>s</w:t>
      </w:r>
      <w:r w:rsidR="00B769FA">
        <w:rPr>
          <w:rFonts w:eastAsiaTheme="minorEastAsia" w:hint="eastAsia"/>
          <w:lang w:eastAsia="zh-CN"/>
        </w:rPr>
        <w:t xml:space="preserve"> </w:t>
      </w:r>
      <w:r w:rsidR="009F50F7">
        <w:rPr>
          <w:rFonts w:eastAsiaTheme="minorEastAsia"/>
          <w:lang w:eastAsia="zh-CN"/>
        </w:rPr>
        <w:t>0_1 and 1_1</w:t>
      </w:r>
      <w:r>
        <w:rPr>
          <w:rFonts w:eastAsiaTheme="minorEastAsia" w:hint="eastAsia"/>
          <w:lang w:eastAsia="zh-CN"/>
        </w:rPr>
        <w:t xml:space="preserve">, their DCI sizes only depend on configuration and there is no need to </w:t>
      </w:r>
      <w:r w:rsidR="008828BF">
        <w:rPr>
          <w:rFonts w:eastAsiaTheme="minorEastAsia" w:hint="eastAsia"/>
          <w:lang w:eastAsia="zh-CN"/>
        </w:rPr>
        <w:t>spend</w:t>
      </w:r>
      <w:r>
        <w:rPr>
          <w:rFonts w:eastAsiaTheme="minorEastAsia" w:hint="eastAsia"/>
          <w:lang w:eastAsia="zh-CN"/>
        </w:rPr>
        <w:t xml:space="preserve"> additional effort for DCI size matching procedure. </w:t>
      </w:r>
      <w:r w:rsidR="00AF2765">
        <w:rPr>
          <w:rFonts w:eastAsiaTheme="minorEastAsia" w:hint="eastAsia"/>
          <w:lang w:eastAsia="zh-CN"/>
        </w:rPr>
        <w:t>For fallback DCI format</w:t>
      </w:r>
      <w:r w:rsidR="009F50F7">
        <w:rPr>
          <w:rFonts w:eastAsiaTheme="minorEastAsia"/>
          <w:lang w:eastAsia="zh-CN"/>
        </w:rPr>
        <w:t>s</w:t>
      </w:r>
      <w:r w:rsidR="00B769FA">
        <w:rPr>
          <w:rFonts w:eastAsiaTheme="minorEastAsia" w:hint="eastAsia"/>
          <w:lang w:eastAsia="zh-CN"/>
        </w:rPr>
        <w:t xml:space="preserve"> </w:t>
      </w:r>
      <w:r w:rsidR="009F50F7">
        <w:rPr>
          <w:rFonts w:eastAsiaTheme="minorEastAsia" w:hint="eastAsia"/>
          <w:lang w:eastAsia="zh-CN"/>
        </w:rPr>
        <w:t>0_0</w:t>
      </w:r>
      <w:r w:rsidR="00AF2765">
        <w:rPr>
          <w:rFonts w:eastAsiaTheme="minorEastAsia" w:hint="eastAsia"/>
          <w:lang w:eastAsia="zh-CN"/>
        </w:rPr>
        <w:t>/</w:t>
      </w:r>
      <w:r w:rsidR="009F50F7">
        <w:rPr>
          <w:rFonts w:eastAsiaTheme="minorEastAsia" w:hint="eastAsia"/>
          <w:lang w:eastAsia="zh-CN"/>
        </w:rPr>
        <w:t>1_0</w:t>
      </w:r>
      <w:r w:rsidR="00AF2765">
        <w:rPr>
          <w:rFonts w:eastAsiaTheme="minorEastAsia" w:hint="eastAsia"/>
          <w:lang w:eastAsia="zh-CN"/>
        </w:rPr>
        <w:t xml:space="preserve">, </w:t>
      </w:r>
      <w:r w:rsidR="00552670">
        <w:rPr>
          <w:rFonts w:eastAsiaTheme="minorEastAsia" w:hint="eastAsia"/>
          <w:lang w:eastAsia="zh-CN"/>
        </w:rPr>
        <w:t xml:space="preserve">given they can be transmitted in CSS and/or USS on a serving cell, UE has to check the DCI size </w:t>
      </w:r>
      <w:r w:rsidR="00552670">
        <w:rPr>
          <w:rFonts w:eastAsiaTheme="minorEastAsia"/>
          <w:lang w:eastAsia="zh-CN"/>
        </w:rPr>
        <w:t>budget</w:t>
      </w:r>
      <w:r w:rsidR="00552670">
        <w:rPr>
          <w:rFonts w:eastAsiaTheme="minorEastAsia" w:hint="eastAsia"/>
          <w:lang w:eastAsia="zh-CN"/>
        </w:rPr>
        <w:t xml:space="preserve"> in different cases and execute padding/truncating operation with respect to the budget.</w:t>
      </w:r>
      <w:r w:rsidR="0001277C">
        <w:rPr>
          <w:rFonts w:eastAsiaTheme="minorEastAsia" w:hint="eastAsia"/>
          <w:lang w:eastAsia="zh-CN"/>
        </w:rPr>
        <w:t xml:space="preserve"> </w:t>
      </w:r>
      <w:r w:rsidR="00A15605">
        <w:rPr>
          <w:rFonts w:eastAsiaTheme="minorEastAsia" w:hint="eastAsia"/>
          <w:lang w:eastAsia="zh-CN"/>
        </w:rPr>
        <w:t>In the last meeting, one TP w</w:t>
      </w:r>
      <w:r w:rsidR="00264991">
        <w:rPr>
          <w:rFonts w:eastAsiaTheme="minorEastAsia" w:hint="eastAsia"/>
          <w:lang w:eastAsia="zh-CN"/>
        </w:rPr>
        <w:t xml:space="preserve">as proposed to complete the size matching procedure for DCI format </w:t>
      </w:r>
      <w:r w:rsidR="009F50F7">
        <w:rPr>
          <w:rFonts w:eastAsiaTheme="minorEastAsia" w:hint="eastAsia"/>
          <w:lang w:eastAsia="zh-CN"/>
        </w:rPr>
        <w:t>1_0</w:t>
      </w:r>
      <w:r w:rsidR="00264991">
        <w:rPr>
          <w:rFonts w:eastAsiaTheme="minorEastAsia" w:hint="eastAsia"/>
          <w:lang w:eastAsia="zh-CN"/>
        </w:rPr>
        <w:t xml:space="preserve"> if the following conditions are </w:t>
      </w:r>
      <w:proofErr w:type="gramStart"/>
      <w:r w:rsidR="00264991">
        <w:rPr>
          <w:rFonts w:eastAsiaTheme="minorEastAsia" w:hint="eastAsia"/>
          <w:lang w:eastAsia="zh-CN"/>
        </w:rPr>
        <w:t>met</w:t>
      </w:r>
      <w:proofErr w:type="gramEnd"/>
      <w:r w:rsidR="00262573">
        <w:rPr>
          <w:rFonts w:eastAsiaTheme="minorEastAsia"/>
          <w:lang w:eastAsia="zh-CN"/>
        </w:rPr>
        <w:fldChar w:fldCharType="begin"/>
      </w:r>
      <w:r w:rsidR="00B148F2">
        <w:rPr>
          <w:rFonts w:eastAsiaTheme="minorEastAsia" w:hint="eastAsia"/>
          <w:lang w:eastAsia="zh-CN"/>
        </w:rPr>
        <w:instrText>REF _Ref528842733 \r \h</w:instrText>
      </w:r>
      <w:r w:rsidR="00262573">
        <w:rPr>
          <w:rFonts w:eastAsiaTheme="minorEastAsia"/>
          <w:lang w:eastAsia="zh-CN"/>
        </w:rPr>
      </w:r>
      <w:r w:rsidR="00262573">
        <w:rPr>
          <w:rFonts w:eastAsiaTheme="minorEastAsia"/>
          <w:lang w:eastAsia="zh-CN"/>
        </w:rPr>
        <w:fldChar w:fldCharType="separate"/>
      </w:r>
      <w:r w:rsidR="00B148F2">
        <w:rPr>
          <w:rFonts w:eastAsiaTheme="minorEastAsia"/>
          <w:lang w:eastAsia="zh-CN"/>
        </w:rPr>
        <w:t>[1]</w:t>
      </w:r>
      <w:r w:rsidR="00262573">
        <w:rPr>
          <w:rFonts w:eastAsiaTheme="minorEastAsia"/>
          <w:lang w:eastAsia="zh-CN"/>
        </w:rPr>
        <w:fldChar w:fldCharType="end"/>
      </w:r>
    </w:p>
    <w:p w:rsidR="00CE0398" w:rsidRDefault="00CE0398" w:rsidP="000966EE">
      <w:pPr>
        <w:pStyle w:val="a0"/>
        <w:numPr>
          <w:ilvl w:val="0"/>
          <w:numId w:val="6"/>
        </w:numPr>
        <w:rPr>
          <w:rFonts w:eastAsiaTheme="minorEastAsia"/>
          <w:lang w:eastAsia="zh-CN"/>
        </w:rPr>
      </w:pPr>
      <w:r>
        <w:rPr>
          <w:rFonts w:eastAsiaTheme="minorEastAsia" w:hint="eastAsia"/>
          <w:lang w:eastAsia="zh-CN"/>
        </w:rPr>
        <w:t>the condition listed above is not satisfied</w:t>
      </w:r>
    </w:p>
    <w:p w:rsidR="00CE0398" w:rsidRDefault="00CE0398" w:rsidP="000966EE">
      <w:pPr>
        <w:pStyle w:val="a0"/>
        <w:numPr>
          <w:ilvl w:val="0"/>
          <w:numId w:val="6"/>
        </w:numPr>
        <w:rPr>
          <w:rFonts w:eastAsiaTheme="minorEastAsia"/>
          <w:lang w:eastAsia="zh-CN"/>
        </w:rPr>
      </w:pPr>
      <w:r>
        <w:rPr>
          <w:rFonts w:eastAsiaTheme="minorEastAsia" w:hint="eastAsia"/>
          <w:lang w:eastAsia="zh-CN"/>
        </w:rPr>
        <w:t xml:space="preserve">the DCI format </w:t>
      </w:r>
      <w:r w:rsidR="009F50F7">
        <w:rPr>
          <w:rFonts w:eastAsiaTheme="minorEastAsia" w:hint="eastAsia"/>
          <w:lang w:eastAsia="zh-CN"/>
        </w:rPr>
        <w:t>1_0</w:t>
      </w:r>
      <w:r>
        <w:rPr>
          <w:rFonts w:eastAsiaTheme="minorEastAsia" w:hint="eastAsia"/>
          <w:lang w:eastAsia="zh-CN"/>
        </w:rPr>
        <w:t xml:space="preserve"> monitored in USS has a different payload size compared to the DCI format </w:t>
      </w:r>
      <w:r w:rsidR="009F50F7">
        <w:rPr>
          <w:rFonts w:eastAsiaTheme="minorEastAsia" w:hint="eastAsia"/>
          <w:lang w:eastAsia="zh-CN"/>
        </w:rPr>
        <w:t>1_0</w:t>
      </w:r>
      <w:r>
        <w:rPr>
          <w:rFonts w:eastAsiaTheme="minorEastAsia" w:hint="eastAsia"/>
          <w:lang w:eastAsia="zh-CN"/>
        </w:rPr>
        <w:t xml:space="preserve"> monitored in CSS</w:t>
      </w:r>
    </w:p>
    <w:p w:rsidR="00CE0398" w:rsidRDefault="00CE0398" w:rsidP="00CE0398">
      <w:pPr>
        <w:pStyle w:val="a0"/>
        <w:rPr>
          <w:rFonts w:eastAsiaTheme="minorEastAsia"/>
          <w:lang w:eastAsia="zh-CN"/>
        </w:rPr>
      </w:pPr>
      <w:r>
        <w:rPr>
          <w:rFonts w:eastAsiaTheme="minorEastAsia" w:hint="eastAsia"/>
          <w:lang w:eastAsia="zh-CN"/>
        </w:rPr>
        <w:t xml:space="preserve">Actually </w:t>
      </w:r>
      <w:r w:rsidR="00B769FA">
        <w:rPr>
          <w:rFonts w:eastAsiaTheme="minorEastAsia" w:hint="eastAsia"/>
          <w:lang w:eastAsia="zh-CN"/>
        </w:rPr>
        <w:t>the current spec</w:t>
      </w:r>
      <w:r w:rsidR="000D32F1">
        <w:rPr>
          <w:rFonts w:eastAsiaTheme="minorEastAsia" w:hint="eastAsia"/>
          <w:lang w:eastAsia="zh-CN"/>
        </w:rPr>
        <w:t>ification</w:t>
      </w:r>
      <w:r w:rsidR="00B769FA">
        <w:rPr>
          <w:rFonts w:eastAsiaTheme="minorEastAsia" w:hint="eastAsia"/>
          <w:lang w:eastAsia="zh-CN"/>
        </w:rPr>
        <w:t xml:space="preserve"> has already guaranteed same size for DCI format 1_0 monitored in both CSS and USS in this case, i.e. the FDRA of DCI format 1_0 monitored in USS is also determined by the size of CORESET#0 or initial DL bandwidth part(if CORESET#0 is not configured)</w:t>
      </w:r>
      <w:r w:rsidR="00262573">
        <w:rPr>
          <w:rFonts w:eastAsiaTheme="minorEastAsia"/>
          <w:lang w:eastAsia="zh-CN"/>
        </w:rPr>
        <w:fldChar w:fldCharType="begin"/>
      </w:r>
      <w:r w:rsidR="001D1663">
        <w:rPr>
          <w:rFonts w:eastAsiaTheme="minorEastAsia" w:hint="eastAsia"/>
          <w:lang w:eastAsia="zh-CN"/>
        </w:rPr>
        <w:instrText>REF _Ref528843985 \r \h</w:instrText>
      </w:r>
      <w:r w:rsidR="00262573">
        <w:rPr>
          <w:rFonts w:eastAsiaTheme="minorEastAsia"/>
          <w:lang w:eastAsia="zh-CN"/>
        </w:rPr>
      </w:r>
      <w:r w:rsidR="00262573">
        <w:rPr>
          <w:rFonts w:eastAsiaTheme="minorEastAsia"/>
          <w:lang w:eastAsia="zh-CN"/>
        </w:rPr>
        <w:fldChar w:fldCharType="separate"/>
      </w:r>
      <w:r w:rsidR="001D1663">
        <w:rPr>
          <w:rFonts w:eastAsiaTheme="minorEastAsia"/>
          <w:lang w:eastAsia="zh-CN"/>
        </w:rPr>
        <w:t>[2]</w:t>
      </w:r>
      <w:r w:rsidR="00262573">
        <w:rPr>
          <w:rFonts w:eastAsiaTheme="minorEastAsia"/>
          <w:lang w:eastAsia="zh-CN"/>
        </w:rPr>
        <w:fldChar w:fldCharType="end"/>
      </w:r>
      <w:r w:rsidR="00FC15D2">
        <w:rPr>
          <w:rFonts w:eastAsiaTheme="minorEastAsia" w:hint="eastAsia"/>
          <w:lang w:eastAsia="zh-CN"/>
        </w:rPr>
        <w:t>.</w:t>
      </w:r>
      <w:r w:rsidR="00B148F2">
        <w:rPr>
          <w:rFonts w:eastAsiaTheme="minorEastAsia" w:hint="eastAsia"/>
          <w:lang w:eastAsia="zh-CN"/>
        </w:rPr>
        <w:t xml:space="preserve"> Furthermore, i</w:t>
      </w:r>
      <w:r w:rsidR="00A15605">
        <w:rPr>
          <w:rFonts w:eastAsiaTheme="minorEastAsia" w:hint="eastAsia"/>
          <w:lang w:eastAsia="zh-CN"/>
        </w:rPr>
        <w:t>t should</w:t>
      </w:r>
      <w:r w:rsidR="00264991">
        <w:rPr>
          <w:rFonts w:eastAsiaTheme="minorEastAsia" w:hint="eastAsia"/>
          <w:lang w:eastAsia="zh-CN"/>
        </w:rPr>
        <w:t xml:space="preserve"> also</w:t>
      </w:r>
      <w:r w:rsidR="00A15605">
        <w:rPr>
          <w:rFonts w:eastAsiaTheme="minorEastAsia" w:hint="eastAsia"/>
          <w:lang w:eastAsia="zh-CN"/>
        </w:rPr>
        <w:t xml:space="preserve"> be noticed UL and DL fallback DCI format</w:t>
      </w:r>
      <w:r w:rsidR="00106508">
        <w:rPr>
          <w:rFonts w:eastAsiaTheme="minorEastAsia" w:hint="eastAsia"/>
          <w:lang w:eastAsia="zh-CN"/>
        </w:rPr>
        <w:t>s</w:t>
      </w:r>
      <w:r w:rsidR="00A15605">
        <w:rPr>
          <w:rFonts w:eastAsiaTheme="minorEastAsia" w:hint="eastAsia"/>
          <w:lang w:eastAsia="zh-CN"/>
        </w:rPr>
        <w:t xml:space="preserve"> transmitted in the same search space will have same payload size in order to reduce the BD effort.</w:t>
      </w:r>
    </w:p>
    <w:p w:rsidR="00FC15D2" w:rsidRDefault="00366BCE" w:rsidP="00CE0398">
      <w:pPr>
        <w:pStyle w:val="a0"/>
        <w:rPr>
          <w:rFonts w:eastAsiaTheme="minorEastAsia"/>
          <w:lang w:eastAsia="zh-CN"/>
        </w:rPr>
      </w:pPr>
      <w:r>
        <w:rPr>
          <w:rFonts w:eastAsiaTheme="minorEastAsia" w:hint="eastAsia"/>
          <w:lang w:eastAsia="zh-CN"/>
        </w:rPr>
        <w:t>Depending on the above analyses, we can have the following table which shows the size matching procedure for fallback DCI.</w:t>
      </w:r>
    </w:p>
    <w:p w:rsidR="002E06E3" w:rsidRDefault="002E06E3" w:rsidP="002E06E3">
      <w:pPr>
        <w:pStyle w:val="a0"/>
        <w:jc w:val="center"/>
        <w:rPr>
          <w:rFonts w:eastAsiaTheme="minorEastAsia"/>
          <w:lang w:eastAsia="zh-CN"/>
        </w:rPr>
      </w:pPr>
      <w:r>
        <w:rPr>
          <w:rFonts w:eastAsiaTheme="minorEastAsia" w:hint="eastAsia"/>
          <w:lang w:eastAsia="zh-CN"/>
        </w:rPr>
        <w:t xml:space="preserve">Table1: </w:t>
      </w:r>
      <w:r w:rsidR="000D32F1">
        <w:rPr>
          <w:rFonts w:eastAsiaTheme="minorEastAsia" w:hint="eastAsia"/>
          <w:lang w:eastAsia="zh-CN"/>
        </w:rPr>
        <w:t>S</w:t>
      </w:r>
      <w:r>
        <w:rPr>
          <w:rFonts w:eastAsiaTheme="minorEastAsia" w:hint="eastAsia"/>
          <w:lang w:eastAsia="zh-CN"/>
        </w:rPr>
        <w:t>ize matching procedure</w:t>
      </w:r>
      <w:r w:rsidR="00265AF5">
        <w:rPr>
          <w:rFonts w:eastAsiaTheme="minorEastAsia" w:hint="eastAsia"/>
          <w:lang w:eastAsia="zh-CN"/>
        </w:rPr>
        <w:t xml:space="preserve"> for DCI format</w:t>
      </w:r>
      <w:r w:rsidR="000D32F1">
        <w:rPr>
          <w:rFonts w:eastAsiaTheme="minorEastAsia" w:hint="eastAsia"/>
          <w:lang w:eastAsia="zh-CN"/>
        </w:rPr>
        <w:t>s 0_0/1_0</w:t>
      </w:r>
    </w:p>
    <w:tbl>
      <w:tblPr>
        <w:tblStyle w:val="af3"/>
        <w:tblW w:w="0" w:type="auto"/>
        <w:jc w:val="center"/>
        <w:tblLook w:val="04A0" w:firstRow="1" w:lastRow="0" w:firstColumn="1" w:lastColumn="0" w:noHBand="0" w:noVBand="1"/>
      </w:tblPr>
      <w:tblGrid>
        <w:gridCol w:w="1073"/>
        <w:gridCol w:w="1463"/>
        <w:gridCol w:w="1275"/>
        <w:gridCol w:w="4944"/>
      </w:tblGrid>
      <w:tr w:rsidR="00482A2C" w:rsidTr="002E06E3">
        <w:trPr>
          <w:jc w:val="center"/>
        </w:trPr>
        <w:tc>
          <w:tcPr>
            <w:tcW w:w="1073" w:type="dxa"/>
          </w:tcPr>
          <w:p w:rsidR="00482A2C" w:rsidRDefault="00482A2C" w:rsidP="00051259">
            <w:pPr>
              <w:pStyle w:val="a0"/>
              <w:rPr>
                <w:rFonts w:eastAsiaTheme="minorEastAsia"/>
                <w:lang w:eastAsia="zh-CN"/>
              </w:rPr>
            </w:pPr>
          </w:p>
        </w:tc>
        <w:tc>
          <w:tcPr>
            <w:tcW w:w="1463" w:type="dxa"/>
          </w:tcPr>
          <w:p w:rsidR="00482A2C" w:rsidRDefault="00366BCE" w:rsidP="00051259">
            <w:pPr>
              <w:pStyle w:val="a0"/>
              <w:rPr>
                <w:rFonts w:eastAsiaTheme="minorEastAsia"/>
                <w:lang w:eastAsia="zh-CN"/>
              </w:rPr>
            </w:pPr>
            <w:r>
              <w:rPr>
                <w:rFonts w:eastAsiaTheme="minorEastAsia"/>
                <w:lang w:eastAsia="zh-CN"/>
              </w:rPr>
              <w:t>S</w:t>
            </w:r>
            <w:r>
              <w:rPr>
                <w:rFonts w:eastAsiaTheme="minorEastAsia" w:hint="eastAsia"/>
                <w:lang w:eastAsia="zh-CN"/>
              </w:rPr>
              <w:t xml:space="preserve">earch space </w:t>
            </w:r>
          </w:p>
        </w:tc>
        <w:tc>
          <w:tcPr>
            <w:tcW w:w="6219" w:type="dxa"/>
            <w:gridSpan w:val="2"/>
          </w:tcPr>
          <w:p w:rsidR="00482A2C" w:rsidRDefault="00366BCE" w:rsidP="00366BCE">
            <w:pPr>
              <w:pStyle w:val="a0"/>
              <w:jc w:val="center"/>
              <w:rPr>
                <w:rFonts w:eastAsiaTheme="minorEastAsia"/>
                <w:lang w:eastAsia="zh-CN"/>
              </w:rPr>
            </w:pPr>
            <w:r>
              <w:rPr>
                <w:rFonts w:eastAsiaTheme="minorEastAsia" w:hint="eastAsia"/>
                <w:lang w:eastAsia="zh-CN"/>
              </w:rPr>
              <w:t>Descriptions</w:t>
            </w:r>
          </w:p>
        </w:tc>
      </w:tr>
      <w:tr w:rsidR="00366BCE" w:rsidTr="002E06E3">
        <w:trPr>
          <w:trHeight w:val="930"/>
          <w:jc w:val="center"/>
        </w:trPr>
        <w:tc>
          <w:tcPr>
            <w:tcW w:w="1073" w:type="dxa"/>
            <w:vMerge w:val="restart"/>
            <w:tcBorders>
              <w:bottom w:val="single" w:sz="4" w:space="0" w:color="000000"/>
            </w:tcBorders>
          </w:tcPr>
          <w:p w:rsidR="00366BCE" w:rsidRDefault="00366BCE" w:rsidP="009F50F7">
            <w:pPr>
              <w:pStyle w:val="a0"/>
              <w:rPr>
                <w:rFonts w:eastAsiaTheme="minorEastAsia"/>
                <w:lang w:eastAsia="zh-CN"/>
              </w:rPr>
            </w:pPr>
            <w:r>
              <w:rPr>
                <w:rFonts w:eastAsiaTheme="minorEastAsia" w:hint="eastAsia"/>
                <w:lang w:eastAsia="zh-CN"/>
              </w:rPr>
              <w:t xml:space="preserve">DCI size matching between DCI format </w:t>
            </w:r>
            <w:r w:rsidR="009F50F7">
              <w:rPr>
                <w:rFonts w:eastAsiaTheme="minorEastAsia" w:hint="eastAsia"/>
                <w:lang w:eastAsia="zh-CN"/>
              </w:rPr>
              <w:t>0_0</w:t>
            </w:r>
            <w:r>
              <w:rPr>
                <w:rFonts w:eastAsiaTheme="minorEastAsia" w:hint="eastAsia"/>
                <w:lang w:eastAsia="zh-CN"/>
              </w:rPr>
              <w:t xml:space="preserve"> and DCI format </w:t>
            </w:r>
            <w:r w:rsidR="009F50F7">
              <w:rPr>
                <w:rFonts w:eastAsiaTheme="minorEastAsia" w:hint="eastAsia"/>
                <w:lang w:eastAsia="zh-CN"/>
              </w:rPr>
              <w:t>1_0</w:t>
            </w:r>
          </w:p>
        </w:tc>
        <w:tc>
          <w:tcPr>
            <w:tcW w:w="1463" w:type="dxa"/>
            <w:tcBorders>
              <w:bottom w:val="single" w:sz="4" w:space="0" w:color="000000"/>
            </w:tcBorders>
          </w:tcPr>
          <w:p w:rsidR="00366BCE" w:rsidRDefault="00366BCE" w:rsidP="00051259">
            <w:pPr>
              <w:pStyle w:val="a0"/>
              <w:rPr>
                <w:rFonts w:eastAsiaTheme="minorEastAsia"/>
                <w:lang w:eastAsia="zh-CN"/>
              </w:rPr>
            </w:pPr>
            <w:r>
              <w:rPr>
                <w:rFonts w:eastAsiaTheme="minorEastAsia" w:hint="eastAsia"/>
                <w:lang w:eastAsia="zh-CN"/>
              </w:rPr>
              <w:t>CSS</w:t>
            </w:r>
          </w:p>
        </w:tc>
        <w:tc>
          <w:tcPr>
            <w:tcW w:w="6219" w:type="dxa"/>
            <w:gridSpan w:val="2"/>
            <w:tcBorders>
              <w:bottom w:val="single" w:sz="4" w:space="0" w:color="000000"/>
            </w:tcBorders>
          </w:tcPr>
          <w:p w:rsidR="00366BCE" w:rsidRDefault="00366BCE" w:rsidP="00051259">
            <w:pPr>
              <w:pStyle w:val="a0"/>
              <w:rPr>
                <w:rFonts w:eastAsiaTheme="minorEastAsia"/>
                <w:lang w:eastAsia="zh-CN"/>
              </w:rPr>
            </w:pPr>
            <w:r>
              <w:rPr>
                <w:rFonts w:eastAsiaTheme="minorEastAsia" w:hint="eastAsia"/>
                <w:lang w:eastAsia="zh-CN"/>
              </w:rPr>
              <w:t>UE doesn</w:t>
            </w:r>
            <w:r>
              <w:rPr>
                <w:rFonts w:eastAsiaTheme="minorEastAsia"/>
                <w:lang w:eastAsia="zh-CN"/>
              </w:rPr>
              <w:t>’</w:t>
            </w:r>
            <w:r>
              <w:rPr>
                <w:rFonts w:eastAsiaTheme="minorEastAsia" w:hint="eastAsia"/>
                <w:lang w:eastAsia="zh-CN"/>
              </w:rPr>
              <w:t xml:space="preserve">t need to check DCI size budget. The only thing need to do is to make sure the size for UL and DL fallback DCI are </w:t>
            </w:r>
            <w:r w:rsidR="00264991">
              <w:rPr>
                <w:rFonts w:eastAsiaTheme="minorEastAsia" w:hint="eastAsia"/>
                <w:lang w:eastAsia="zh-CN"/>
              </w:rPr>
              <w:t xml:space="preserve">aligned, i.e. DCI format </w:t>
            </w:r>
            <w:r w:rsidR="009F50F7">
              <w:rPr>
                <w:rFonts w:eastAsiaTheme="minorEastAsia" w:hint="eastAsia"/>
                <w:lang w:eastAsia="zh-CN"/>
              </w:rPr>
              <w:t>0_0</w:t>
            </w:r>
            <w:r w:rsidR="00264991">
              <w:rPr>
                <w:rFonts w:eastAsiaTheme="minorEastAsia" w:hint="eastAsia"/>
                <w:lang w:eastAsia="zh-CN"/>
              </w:rPr>
              <w:t xml:space="preserve"> is always matched to DCI format </w:t>
            </w:r>
            <w:r w:rsidR="009F50F7">
              <w:rPr>
                <w:rFonts w:eastAsiaTheme="minorEastAsia" w:hint="eastAsia"/>
                <w:lang w:eastAsia="zh-CN"/>
              </w:rPr>
              <w:t>1_0</w:t>
            </w:r>
          </w:p>
          <w:p w:rsidR="00366BCE" w:rsidRDefault="00366BCE" w:rsidP="00051259">
            <w:pPr>
              <w:pStyle w:val="a0"/>
              <w:rPr>
                <w:rFonts w:eastAsiaTheme="minorEastAsia"/>
                <w:lang w:eastAsia="zh-CN"/>
              </w:rPr>
            </w:pPr>
            <w:r>
              <w:rPr>
                <w:rFonts w:eastAsiaTheme="minorEastAsia" w:hint="eastAsia"/>
                <w:lang w:eastAsia="zh-CN"/>
              </w:rPr>
              <w:t xml:space="preserve">DCI format </w:t>
            </w:r>
            <w:r w:rsidR="009F50F7">
              <w:rPr>
                <w:rFonts w:eastAsiaTheme="minorEastAsia" w:hint="eastAsia"/>
                <w:lang w:eastAsia="zh-CN"/>
              </w:rPr>
              <w:t>0_0</w:t>
            </w:r>
            <w:r>
              <w:rPr>
                <w:rFonts w:eastAsiaTheme="minorEastAsia" w:hint="eastAsia"/>
                <w:lang w:eastAsia="zh-CN"/>
              </w:rPr>
              <w:t xml:space="preserve"> =&gt;DCI format </w:t>
            </w:r>
            <w:r w:rsidR="009F50F7">
              <w:rPr>
                <w:rFonts w:eastAsiaTheme="minorEastAsia" w:hint="eastAsia"/>
                <w:lang w:eastAsia="zh-CN"/>
              </w:rPr>
              <w:t>1_0</w:t>
            </w:r>
          </w:p>
        </w:tc>
      </w:tr>
      <w:tr w:rsidR="00366BCE" w:rsidTr="002E06E3">
        <w:trPr>
          <w:jc w:val="center"/>
        </w:trPr>
        <w:tc>
          <w:tcPr>
            <w:tcW w:w="1073" w:type="dxa"/>
            <w:vMerge/>
          </w:tcPr>
          <w:p w:rsidR="00366BCE" w:rsidRDefault="00366BCE" w:rsidP="00051259">
            <w:pPr>
              <w:pStyle w:val="a0"/>
              <w:rPr>
                <w:rFonts w:eastAsiaTheme="minorEastAsia"/>
                <w:lang w:eastAsia="zh-CN"/>
              </w:rPr>
            </w:pPr>
          </w:p>
        </w:tc>
        <w:tc>
          <w:tcPr>
            <w:tcW w:w="1463" w:type="dxa"/>
            <w:vMerge w:val="restart"/>
          </w:tcPr>
          <w:p w:rsidR="00366BCE" w:rsidRDefault="00366BCE" w:rsidP="00051259">
            <w:pPr>
              <w:pStyle w:val="a0"/>
              <w:rPr>
                <w:rFonts w:eastAsiaTheme="minorEastAsia"/>
                <w:lang w:eastAsia="zh-CN"/>
              </w:rPr>
            </w:pPr>
            <w:r>
              <w:rPr>
                <w:rFonts w:eastAsiaTheme="minorEastAsia" w:hint="eastAsia"/>
                <w:lang w:eastAsia="zh-CN"/>
              </w:rPr>
              <w:t>USS</w:t>
            </w:r>
          </w:p>
        </w:tc>
        <w:tc>
          <w:tcPr>
            <w:tcW w:w="1275" w:type="dxa"/>
          </w:tcPr>
          <w:p w:rsidR="00366BCE" w:rsidRDefault="00366BCE" w:rsidP="00051259">
            <w:pPr>
              <w:pStyle w:val="a0"/>
              <w:rPr>
                <w:rFonts w:eastAsiaTheme="minorEastAsia"/>
                <w:lang w:eastAsia="zh-CN"/>
              </w:rPr>
            </w:pPr>
            <w:r>
              <w:rPr>
                <w:rFonts w:eastAsiaTheme="minorEastAsia"/>
                <w:lang w:eastAsia="zh-CN"/>
              </w:rPr>
              <w:t>S</w:t>
            </w:r>
            <w:r>
              <w:rPr>
                <w:rFonts w:eastAsiaTheme="minorEastAsia" w:hint="eastAsia"/>
                <w:lang w:eastAsia="zh-CN"/>
              </w:rPr>
              <w:t>atisfy the condition</w:t>
            </w:r>
          </w:p>
        </w:tc>
        <w:tc>
          <w:tcPr>
            <w:tcW w:w="4944" w:type="dxa"/>
          </w:tcPr>
          <w:p w:rsidR="002E06E3" w:rsidRDefault="00366BCE" w:rsidP="00051259">
            <w:pPr>
              <w:pStyle w:val="a0"/>
              <w:rPr>
                <w:rFonts w:eastAsiaTheme="minorEastAsia"/>
                <w:lang w:eastAsia="zh-CN"/>
              </w:rPr>
            </w:pPr>
            <w:r>
              <w:rPr>
                <w:rFonts w:eastAsiaTheme="minorEastAsia" w:hint="eastAsia"/>
                <w:lang w:eastAsia="zh-CN"/>
              </w:rPr>
              <w:t>The FDRA is determined by active UL BWP and active DL BWP respectively</w:t>
            </w:r>
            <w:r w:rsidR="00264991">
              <w:rPr>
                <w:rFonts w:eastAsiaTheme="minorEastAsia" w:hint="eastAsia"/>
                <w:lang w:eastAsia="zh-CN"/>
              </w:rPr>
              <w:t xml:space="preserve">, </w:t>
            </w:r>
          </w:p>
          <w:p w:rsidR="00366BCE" w:rsidRDefault="00264991" w:rsidP="000966EE">
            <w:pPr>
              <w:pStyle w:val="a0"/>
              <w:numPr>
                <w:ilvl w:val="0"/>
                <w:numId w:val="13"/>
              </w:numPr>
              <w:rPr>
                <w:rFonts w:eastAsiaTheme="minorEastAsia"/>
                <w:lang w:eastAsia="zh-CN"/>
              </w:rPr>
            </w:pPr>
            <w:r>
              <w:rPr>
                <w:rFonts w:eastAsiaTheme="minorEastAsia" w:hint="eastAsia"/>
                <w:lang w:eastAsia="zh-CN"/>
              </w:rPr>
              <w:t xml:space="preserve">DCI format </w:t>
            </w:r>
            <w:r w:rsidR="009F50F7">
              <w:rPr>
                <w:rFonts w:eastAsiaTheme="minorEastAsia" w:hint="eastAsia"/>
                <w:lang w:eastAsia="zh-CN"/>
              </w:rPr>
              <w:t>0_0</w:t>
            </w:r>
            <w:r>
              <w:rPr>
                <w:rFonts w:eastAsiaTheme="minorEastAsia" w:hint="eastAsia"/>
                <w:lang w:eastAsia="zh-CN"/>
              </w:rPr>
              <w:t xml:space="preserve"> is matched to DCI format </w:t>
            </w:r>
            <w:r w:rsidR="009F50F7">
              <w:rPr>
                <w:rFonts w:eastAsiaTheme="minorEastAsia" w:hint="eastAsia"/>
                <w:lang w:eastAsia="zh-CN"/>
              </w:rPr>
              <w:t>1_0</w:t>
            </w:r>
            <w:r w:rsidR="0001277C">
              <w:rPr>
                <w:rFonts w:eastAsiaTheme="minorEastAsia" w:hint="eastAsia"/>
                <w:lang w:eastAsia="zh-CN"/>
              </w:rPr>
              <w:t xml:space="preserve"> </w:t>
            </w:r>
            <w:r w:rsidR="002E06E3">
              <w:rPr>
                <w:rFonts w:eastAsiaTheme="minorEastAsia" w:hint="eastAsia"/>
                <w:lang w:eastAsia="zh-CN"/>
              </w:rPr>
              <w:t xml:space="preserve">when DCI format </w:t>
            </w:r>
            <w:r w:rsidR="009F50F7">
              <w:rPr>
                <w:rFonts w:eastAsiaTheme="minorEastAsia" w:hint="eastAsia"/>
                <w:lang w:eastAsia="zh-CN"/>
              </w:rPr>
              <w:t>0_0</w:t>
            </w:r>
            <w:r w:rsidR="002E06E3">
              <w:rPr>
                <w:rFonts w:eastAsiaTheme="minorEastAsia" w:hint="eastAsia"/>
                <w:lang w:eastAsia="zh-CN"/>
              </w:rPr>
              <w:t xml:space="preserve">&lt; DCI format </w:t>
            </w:r>
            <w:r w:rsidR="009F50F7">
              <w:rPr>
                <w:rFonts w:eastAsiaTheme="minorEastAsia" w:hint="eastAsia"/>
                <w:lang w:eastAsia="zh-CN"/>
              </w:rPr>
              <w:t>1_0</w:t>
            </w:r>
          </w:p>
          <w:p w:rsidR="00366BCE" w:rsidDel="009F50F7" w:rsidRDefault="00366BCE" w:rsidP="002E06E3">
            <w:pPr>
              <w:pStyle w:val="a0"/>
              <w:ind w:firstLineChars="200" w:firstLine="400"/>
              <w:rPr>
                <w:del w:id="3" w:author="Tony Ekpenyong" w:date="2018-11-02T00:14:00Z"/>
                <w:rFonts w:eastAsiaTheme="minorEastAsia"/>
                <w:lang w:eastAsia="zh-CN"/>
              </w:rPr>
            </w:pPr>
            <w:r>
              <w:rPr>
                <w:rFonts w:eastAsiaTheme="minorEastAsia" w:hint="eastAsia"/>
                <w:lang w:eastAsia="zh-CN"/>
              </w:rPr>
              <w:t>DCI format 0-0 =&gt;DCI format 1-0</w:t>
            </w:r>
          </w:p>
          <w:p w:rsidR="002E06E3" w:rsidRDefault="002E06E3" w:rsidP="000966EE">
            <w:pPr>
              <w:pStyle w:val="a0"/>
              <w:numPr>
                <w:ilvl w:val="0"/>
                <w:numId w:val="13"/>
              </w:numPr>
              <w:rPr>
                <w:rFonts w:eastAsiaTheme="minorEastAsia"/>
                <w:lang w:eastAsia="zh-CN"/>
              </w:rPr>
            </w:pPr>
            <w:r>
              <w:rPr>
                <w:rFonts w:eastAsiaTheme="minorEastAsia" w:hint="eastAsia"/>
                <w:lang w:eastAsia="zh-CN"/>
              </w:rPr>
              <w:t xml:space="preserve">DCI format </w:t>
            </w:r>
            <w:r w:rsidR="009F50F7">
              <w:rPr>
                <w:rFonts w:eastAsiaTheme="minorEastAsia" w:hint="eastAsia"/>
                <w:lang w:eastAsia="zh-CN"/>
              </w:rPr>
              <w:t>1_0</w:t>
            </w:r>
            <w:r>
              <w:rPr>
                <w:rFonts w:eastAsiaTheme="minorEastAsia" w:hint="eastAsia"/>
                <w:lang w:eastAsia="zh-CN"/>
              </w:rPr>
              <w:t xml:space="preserve"> is matched to DCI format </w:t>
            </w:r>
            <w:r w:rsidR="009F50F7">
              <w:rPr>
                <w:rFonts w:eastAsiaTheme="minorEastAsia" w:hint="eastAsia"/>
                <w:lang w:eastAsia="zh-CN"/>
              </w:rPr>
              <w:t>0_0</w:t>
            </w:r>
            <w:r>
              <w:rPr>
                <w:rFonts w:eastAsiaTheme="minorEastAsia" w:hint="eastAsia"/>
                <w:lang w:eastAsia="zh-CN"/>
              </w:rPr>
              <w:t xml:space="preserve"> when </w:t>
            </w:r>
            <w:r>
              <w:rPr>
                <w:rFonts w:eastAsiaTheme="minorEastAsia" w:hint="eastAsia"/>
                <w:lang w:eastAsia="zh-CN"/>
              </w:rPr>
              <w:lastRenderedPageBreak/>
              <w:t xml:space="preserve">DCI format </w:t>
            </w:r>
            <w:r w:rsidR="009F50F7">
              <w:rPr>
                <w:rFonts w:eastAsiaTheme="minorEastAsia" w:hint="eastAsia"/>
                <w:lang w:eastAsia="zh-CN"/>
              </w:rPr>
              <w:t>0_0</w:t>
            </w:r>
            <w:r>
              <w:rPr>
                <w:rFonts w:eastAsiaTheme="minorEastAsia" w:hint="eastAsia"/>
                <w:lang w:eastAsia="zh-CN"/>
              </w:rPr>
              <w:t xml:space="preserve">&gt; DCI format </w:t>
            </w:r>
            <w:r w:rsidR="009F50F7">
              <w:rPr>
                <w:rFonts w:eastAsiaTheme="minorEastAsia" w:hint="eastAsia"/>
                <w:lang w:eastAsia="zh-CN"/>
              </w:rPr>
              <w:t>1_0</w:t>
            </w:r>
          </w:p>
          <w:p w:rsidR="002E06E3" w:rsidRDefault="002E06E3" w:rsidP="002E06E3">
            <w:pPr>
              <w:pStyle w:val="a0"/>
              <w:ind w:firstLineChars="200" w:firstLine="400"/>
              <w:rPr>
                <w:rFonts w:eastAsiaTheme="minorEastAsia"/>
                <w:lang w:eastAsia="zh-CN"/>
              </w:rPr>
            </w:pPr>
            <w:r>
              <w:rPr>
                <w:rFonts w:eastAsiaTheme="minorEastAsia" w:hint="eastAsia"/>
                <w:lang w:eastAsia="zh-CN"/>
              </w:rPr>
              <w:t>DCI format 1-0 =&gt;DCI format 0-0</w:t>
            </w:r>
          </w:p>
        </w:tc>
      </w:tr>
      <w:tr w:rsidR="00366BCE" w:rsidTr="002E06E3">
        <w:trPr>
          <w:jc w:val="center"/>
        </w:trPr>
        <w:tc>
          <w:tcPr>
            <w:tcW w:w="1073" w:type="dxa"/>
            <w:vMerge/>
          </w:tcPr>
          <w:p w:rsidR="00366BCE" w:rsidRDefault="00366BCE" w:rsidP="00051259">
            <w:pPr>
              <w:pStyle w:val="a0"/>
              <w:rPr>
                <w:rFonts w:eastAsiaTheme="minorEastAsia"/>
                <w:lang w:eastAsia="zh-CN"/>
              </w:rPr>
            </w:pPr>
          </w:p>
        </w:tc>
        <w:tc>
          <w:tcPr>
            <w:tcW w:w="1463" w:type="dxa"/>
            <w:vMerge/>
          </w:tcPr>
          <w:p w:rsidR="00366BCE" w:rsidRDefault="00366BCE" w:rsidP="00051259">
            <w:pPr>
              <w:pStyle w:val="a0"/>
              <w:rPr>
                <w:rFonts w:eastAsiaTheme="minorEastAsia"/>
                <w:lang w:eastAsia="zh-CN"/>
              </w:rPr>
            </w:pPr>
          </w:p>
        </w:tc>
        <w:tc>
          <w:tcPr>
            <w:tcW w:w="1275" w:type="dxa"/>
          </w:tcPr>
          <w:p w:rsidR="00366BCE" w:rsidRDefault="00366BCE" w:rsidP="00051259">
            <w:pPr>
              <w:pStyle w:val="a0"/>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satisfy the condition</w:t>
            </w:r>
          </w:p>
        </w:tc>
        <w:tc>
          <w:tcPr>
            <w:tcW w:w="4944" w:type="dxa"/>
          </w:tcPr>
          <w:p w:rsidR="00366BCE" w:rsidRDefault="00366BCE" w:rsidP="00051259">
            <w:pPr>
              <w:pStyle w:val="a0"/>
              <w:rPr>
                <w:rFonts w:eastAsiaTheme="minorEastAsia"/>
                <w:lang w:eastAsia="zh-CN"/>
              </w:rPr>
            </w:pPr>
            <w:r>
              <w:rPr>
                <w:rFonts w:eastAsiaTheme="minorEastAsia" w:hint="eastAsia"/>
                <w:lang w:eastAsia="zh-CN"/>
              </w:rPr>
              <w:t xml:space="preserve">The FDRA is determined by the initial UL BWP and initial DL </w:t>
            </w:r>
            <w:proofErr w:type="gramStart"/>
            <w:r>
              <w:rPr>
                <w:rFonts w:eastAsiaTheme="minorEastAsia" w:hint="eastAsia"/>
                <w:lang w:eastAsia="zh-CN"/>
              </w:rPr>
              <w:t>BWP(</w:t>
            </w:r>
            <w:proofErr w:type="gramEnd"/>
            <w:r>
              <w:rPr>
                <w:rFonts w:eastAsiaTheme="minorEastAsia" w:hint="eastAsia"/>
                <w:lang w:eastAsia="zh-CN"/>
              </w:rPr>
              <w:t>CORESET#0) respectively.</w:t>
            </w:r>
            <w:r w:rsidR="0001277C">
              <w:rPr>
                <w:rFonts w:eastAsiaTheme="minorEastAsia" w:hint="eastAsia"/>
                <w:lang w:eastAsia="zh-CN"/>
              </w:rPr>
              <w:t xml:space="preserve"> </w:t>
            </w:r>
            <w:r w:rsidR="00264991">
              <w:rPr>
                <w:rFonts w:eastAsiaTheme="minorEastAsia" w:hint="eastAsia"/>
                <w:lang w:eastAsia="zh-CN"/>
              </w:rPr>
              <w:t xml:space="preserve">DCI format </w:t>
            </w:r>
            <w:r w:rsidR="009F50F7">
              <w:rPr>
                <w:rFonts w:eastAsiaTheme="minorEastAsia" w:hint="eastAsia"/>
                <w:lang w:eastAsia="zh-CN"/>
              </w:rPr>
              <w:t>0_0</w:t>
            </w:r>
            <w:r w:rsidR="00264991">
              <w:rPr>
                <w:rFonts w:eastAsiaTheme="minorEastAsia" w:hint="eastAsia"/>
                <w:lang w:eastAsia="zh-CN"/>
              </w:rPr>
              <w:t xml:space="preserve"> is always matched to DCI format </w:t>
            </w:r>
            <w:r w:rsidR="009F50F7">
              <w:rPr>
                <w:rFonts w:eastAsiaTheme="minorEastAsia" w:hint="eastAsia"/>
                <w:lang w:eastAsia="zh-CN"/>
              </w:rPr>
              <w:t>1_0</w:t>
            </w:r>
            <w:r w:rsidR="00264991">
              <w:rPr>
                <w:rFonts w:eastAsiaTheme="minorEastAsia" w:hint="eastAsia"/>
                <w:lang w:eastAsia="zh-CN"/>
              </w:rPr>
              <w:t xml:space="preserve"> if necessary</w:t>
            </w:r>
          </w:p>
          <w:p w:rsidR="00366BCE" w:rsidRDefault="00366BCE" w:rsidP="00051259">
            <w:pPr>
              <w:pStyle w:val="a0"/>
              <w:rPr>
                <w:rFonts w:eastAsiaTheme="minorEastAsia"/>
                <w:lang w:eastAsia="zh-CN"/>
              </w:rPr>
            </w:pPr>
            <w:r>
              <w:rPr>
                <w:rFonts w:eastAsiaTheme="minorEastAsia" w:hint="eastAsia"/>
                <w:lang w:eastAsia="zh-CN"/>
              </w:rPr>
              <w:t xml:space="preserve">DCI format </w:t>
            </w:r>
            <w:r w:rsidR="009F50F7">
              <w:rPr>
                <w:rFonts w:eastAsiaTheme="minorEastAsia" w:hint="eastAsia"/>
                <w:lang w:eastAsia="zh-CN"/>
              </w:rPr>
              <w:t>1_0</w:t>
            </w:r>
            <w:r>
              <w:rPr>
                <w:rFonts w:eastAsiaTheme="minorEastAsia" w:hint="eastAsia"/>
                <w:lang w:eastAsia="zh-CN"/>
              </w:rPr>
              <w:t xml:space="preserve"> in USS = DCI format </w:t>
            </w:r>
            <w:r w:rsidR="009F50F7">
              <w:rPr>
                <w:rFonts w:eastAsiaTheme="minorEastAsia" w:hint="eastAsia"/>
                <w:lang w:eastAsia="zh-CN"/>
              </w:rPr>
              <w:t>1_0</w:t>
            </w:r>
            <w:r>
              <w:rPr>
                <w:rFonts w:eastAsiaTheme="minorEastAsia" w:hint="eastAsia"/>
                <w:lang w:eastAsia="zh-CN"/>
              </w:rPr>
              <w:t xml:space="preserve"> in CSS</w:t>
            </w:r>
          </w:p>
          <w:p w:rsidR="00366BCE" w:rsidRPr="00482A2C" w:rsidRDefault="00366BCE" w:rsidP="00051259">
            <w:pPr>
              <w:pStyle w:val="a0"/>
              <w:rPr>
                <w:rFonts w:eastAsiaTheme="minorEastAsia"/>
                <w:lang w:eastAsia="zh-CN"/>
              </w:rPr>
            </w:pPr>
            <w:r>
              <w:rPr>
                <w:rFonts w:eastAsiaTheme="minorEastAsia" w:hint="eastAsia"/>
                <w:lang w:eastAsia="zh-CN"/>
              </w:rPr>
              <w:t xml:space="preserve">DCI format </w:t>
            </w:r>
            <w:r w:rsidR="009F50F7">
              <w:rPr>
                <w:rFonts w:eastAsiaTheme="minorEastAsia" w:hint="eastAsia"/>
                <w:lang w:eastAsia="zh-CN"/>
              </w:rPr>
              <w:t>0_0</w:t>
            </w:r>
            <w:r>
              <w:rPr>
                <w:rFonts w:eastAsiaTheme="minorEastAsia" w:hint="eastAsia"/>
                <w:lang w:eastAsia="zh-CN"/>
              </w:rPr>
              <w:t xml:space="preserve"> in USS =&gt;DCI format </w:t>
            </w:r>
            <w:r w:rsidR="009F50F7">
              <w:rPr>
                <w:rFonts w:eastAsiaTheme="minorEastAsia" w:hint="eastAsia"/>
                <w:lang w:eastAsia="zh-CN"/>
              </w:rPr>
              <w:t>1_0</w:t>
            </w:r>
            <w:r>
              <w:rPr>
                <w:rFonts w:eastAsiaTheme="minorEastAsia" w:hint="eastAsia"/>
                <w:lang w:eastAsia="zh-CN"/>
              </w:rPr>
              <w:t xml:space="preserve"> in USS</w:t>
            </w:r>
          </w:p>
        </w:tc>
      </w:tr>
    </w:tbl>
    <w:p w:rsidR="000D32F1" w:rsidRDefault="000D32F1" w:rsidP="000D32F1">
      <w:pPr>
        <w:pStyle w:val="a0"/>
        <w:rPr>
          <w:rFonts w:eastAsiaTheme="minorEastAsia" w:hint="eastAsia"/>
          <w:lang w:eastAsia="zh-CN"/>
        </w:rPr>
      </w:pPr>
      <w:r>
        <w:rPr>
          <w:rFonts w:eastAsiaTheme="minorEastAsia" w:hint="eastAsia"/>
          <w:lang w:eastAsia="zh-CN"/>
        </w:rPr>
        <w:t xml:space="preserve">In </w:t>
      </w:r>
      <w:r>
        <w:rPr>
          <w:rFonts w:eastAsiaTheme="minorEastAsia"/>
          <w:lang w:eastAsia="zh-CN"/>
        </w:rPr>
        <w:t>38.</w:t>
      </w:r>
      <w:r>
        <w:rPr>
          <w:rFonts w:eastAsiaTheme="minorEastAsia" w:hint="eastAsia"/>
          <w:lang w:eastAsia="zh-CN"/>
        </w:rPr>
        <w:t xml:space="preserve">212, the above procedure is captured via several parallel </w:t>
      </w:r>
      <w:r>
        <w:rPr>
          <w:rFonts w:eastAsiaTheme="minorEastAsia"/>
          <w:lang w:eastAsia="zh-CN"/>
        </w:rPr>
        <w:t>‘</w:t>
      </w:r>
      <w:r>
        <w:rPr>
          <w:rFonts w:eastAsiaTheme="minorEastAsia" w:hint="eastAsia"/>
          <w:lang w:eastAsia="zh-CN"/>
        </w:rPr>
        <w:t>if</w:t>
      </w:r>
      <w:r>
        <w:rPr>
          <w:rFonts w:eastAsiaTheme="minorEastAsia"/>
          <w:lang w:eastAsia="zh-CN"/>
        </w:rPr>
        <w:t>’</w:t>
      </w:r>
      <w:r>
        <w:rPr>
          <w:rFonts w:eastAsiaTheme="minorEastAsia" w:hint="eastAsia"/>
          <w:lang w:eastAsia="zh-CN"/>
        </w:rPr>
        <w:t xml:space="preserve"> </w:t>
      </w:r>
      <w:r>
        <w:rPr>
          <w:rFonts w:eastAsiaTheme="minorEastAsia"/>
          <w:lang w:eastAsia="zh-CN"/>
        </w:rPr>
        <w:t>statements</w:t>
      </w:r>
      <w:r>
        <w:rPr>
          <w:rFonts w:eastAsiaTheme="minorEastAsia" w:hint="eastAsia"/>
          <w:lang w:eastAsia="zh-CN"/>
        </w:rPr>
        <w:t xml:space="preserve">. One issue is there may be different understandings on the order of the </w:t>
      </w:r>
      <w:r>
        <w:rPr>
          <w:rFonts w:eastAsiaTheme="minorEastAsia"/>
          <w:lang w:eastAsia="zh-CN"/>
        </w:rPr>
        <w:t>‘</w:t>
      </w:r>
      <w:r>
        <w:rPr>
          <w:rFonts w:eastAsiaTheme="minorEastAsia" w:hint="eastAsia"/>
          <w:lang w:eastAsia="zh-CN"/>
        </w:rPr>
        <w:t>if</w:t>
      </w:r>
      <w:r>
        <w:rPr>
          <w:rFonts w:eastAsiaTheme="minorEastAsia"/>
          <w:lang w:eastAsia="zh-CN"/>
        </w:rPr>
        <w:t>’</w:t>
      </w:r>
      <w:r>
        <w:rPr>
          <w:rFonts w:eastAsiaTheme="minorEastAsia" w:hint="eastAsia"/>
          <w:lang w:eastAsia="zh-CN"/>
        </w:rPr>
        <w:t xml:space="preserve"> operations, i.e. whether they are sequential or exclusive. However, it should be noticed that some </w:t>
      </w:r>
      <w:r>
        <w:rPr>
          <w:rFonts w:eastAsiaTheme="minorEastAsia"/>
          <w:lang w:eastAsia="zh-CN"/>
        </w:rPr>
        <w:t>‘</w:t>
      </w:r>
      <w:r>
        <w:rPr>
          <w:rFonts w:eastAsiaTheme="minorEastAsia" w:hint="eastAsia"/>
          <w:lang w:eastAsia="zh-CN"/>
        </w:rPr>
        <w:t>if</w:t>
      </w:r>
      <w:r>
        <w:rPr>
          <w:rFonts w:eastAsiaTheme="minorEastAsia"/>
          <w:lang w:eastAsia="zh-CN"/>
        </w:rPr>
        <w:t>’</w:t>
      </w:r>
      <w:r>
        <w:rPr>
          <w:rFonts w:eastAsiaTheme="minorEastAsia" w:hint="eastAsia"/>
          <w:lang w:eastAsia="zh-CN"/>
        </w:rPr>
        <w:t xml:space="preserve"> operations are exclusive with each other and some others should be operated sequentially. The whole picture under different conditions is shown in Table 2.</w:t>
      </w:r>
    </w:p>
    <w:p w:rsidR="00C0473A" w:rsidRPr="00C0473A" w:rsidRDefault="00C0473A" w:rsidP="000D32F1">
      <w:pPr>
        <w:pStyle w:val="a0"/>
        <w:jc w:val="center"/>
        <w:rPr>
          <w:rFonts w:eastAsiaTheme="minorEastAsia"/>
          <w:lang w:eastAsia="zh-CN"/>
        </w:rPr>
      </w:pPr>
      <w:r>
        <w:rPr>
          <w:rFonts w:eastAsiaTheme="minorEastAsia" w:hint="eastAsia"/>
          <w:lang w:eastAsia="zh-CN"/>
        </w:rPr>
        <w:t xml:space="preserve">Table2: </w:t>
      </w:r>
      <w:r w:rsidR="002E4711">
        <w:rPr>
          <w:rFonts w:eastAsiaTheme="minorEastAsia" w:hint="eastAsia"/>
          <w:lang w:eastAsia="zh-CN"/>
        </w:rPr>
        <w:t>Execution order for DCI size matching after bit field description</w:t>
      </w:r>
    </w:p>
    <w:tbl>
      <w:tblPr>
        <w:tblStyle w:val="af3"/>
        <w:tblW w:w="0" w:type="auto"/>
        <w:tblLook w:val="04A0" w:firstRow="1" w:lastRow="0" w:firstColumn="1" w:lastColumn="0" w:noHBand="0" w:noVBand="1"/>
      </w:tblPr>
      <w:tblGrid>
        <w:gridCol w:w="2376"/>
        <w:gridCol w:w="2268"/>
        <w:gridCol w:w="4395"/>
      </w:tblGrid>
      <w:tr w:rsidR="00FD5E65" w:rsidTr="00264991">
        <w:tc>
          <w:tcPr>
            <w:tcW w:w="2376" w:type="dxa"/>
            <w:shd w:val="clear" w:color="auto" w:fill="FFFFFF" w:themeFill="background1"/>
          </w:tcPr>
          <w:p w:rsidR="00FD5E65" w:rsidRDefault="00FD5E65" w:rsidP="00051259">
            <w:pPr>
              <w:pStyle w:val="a0"/>
              <w:rPr>
                <w:rFonts w:eastAsiaTheme="minorEastAsia"/>
                <w:lang w:eastAsia="zh-CN"/>
              </w:rPr>
            </w:pPr>
            <w:r>
              <w:rPr>
                <w:rFonts w:eastAsiaTheme="minorEastAsia" w:hint="eastAsia"/>
                <w:lang w:eastAsia="zh-CN"/>
              </w:rPr>
              <w:t>First step</w:t>
            </w:r>
          </w:p>
        </w:tc>
        <w:tc>
          <w:tcPr>
            <w:tcW w:w="2268" w:type="dxa"/>
            <w:shd w:val="clear" w:color="auto" w:fill="FFFFFF" w:themeFill="background1"/>
          </w:tcPr>
          <w:p w:rsidR="00FD5E65" w:rsidRDefault="00FD5E65" w:rsidP="00051259">
            <w:pPr>
              <w:pStyle w:val="a0"/>
              <w:rPr>
                <w:rFonts w:eastAsiaTheme="minorEastAsia"/>
                <w:lang w:eastAsia="zh-CN"/>
              </w:rPr>
            </w:pPr>
            <w:r>
              <w:rPr>
                <w:rFonts w:eastAsiaTheme="minorEastAsia" w:hint="eastAsia"/>
                <w:lang w:eastAsia="zh-CN"/>
              </w:rPr>
              <w:t>Second step</w:t>
            </w:r>
          </w:p>
        </w:tc>
        <w:tc>
          <w:tcPr>
            <w:tcW w:w="4395" w:type="dxa"/>
          </w:tcPr>
          <w:p w:rsidR="00FD5E65" w:rsidRDefault="00FD5E65" w:rsidP="00051259">
            <w:pPr>
              <w:pStyle w:val="a0"/>
              <w:rPr>
                <w:rFonts w:eastAsiaTheme="minorEastAsia"/>
                <w:lang w:eastAsia="zh-CN"/>
              </w:rPr>
            </w:pPr>
            <w:r>
              <w:rPr>
                <w:rFonts w:eastAsiaTheme="minorEastAsia"/>
                <w:lang w:eastAsia="zh-CN"/>
              </w:rPr>
              <w:t>T</w:t>
            </w:r>
            <w:r>
              <w:rPr>
                <w:rFonts w:eastAsiaTheme="minorEastAsia" w:hint="eastAsia"/>
                <w:lang w:eastAsia="zh-CN"/>
              </w:rPr>
              <w:t>hird step</w:t>
            </w:r>
          </w:p>
        </w:tc>
      </w:tr>
      <w:tr w:rsidR="00FD5E65" w:rsidTr="00264991">
        <w:tc>
          <w:tcPr>
            <w:tcW w:w="2376" w:type="dxa"/>
            <w:vMerge w:val="restart"/>
            <w:shd w:val="clear" w:color="auto" w:fill="FDE9D9" w:themeFill="accent6" w:themeFillTint="33"/>
          </w:tcPr>
          <w:p w:rsidR="00FD5E65" w:rsidRDefault="00FD5E65" w:rsidP="00264991">
            <w:pPr>
              <w:pStyle w:val="a0"/>
              <w:rPr>
                <w:rFonts w:eastAsiaTheme="minorEastAsia"/>
                <w:lang w:eastAsia="zh-CN"/>
              </w:rPr>
            </w:pPr>
            <w:r>
              <w:rPr>
                <w:rFonts w:eastAsiaTheme="minorEastAsia"/>
                <w:lang w:eastAsia="zh-CN"/>
              </w:rPr>
              <w:t>I</w:t>
            </w:r>
            <w:r>
              <w:rPr>
                <w:rFonts w:eastAsiaTheme="minorEastAsia" w:hint="eastAsia"/>
                <w:lang w:eastAsia="zh-CN"/>
              </w:rPr>
              <w:t>f</w:t>
            </w:r>
            <w:r w:rsidR="00264991">
              <w:rPr>
                <w:rFonts w:eastAsiaTheme="minorEastAsia" w:hint="eastAsia"/>
                <w:lang w:eastAsia="zh-CN"/>
              </w:rPr>
              <w:t xml:space="preserve"> fallback DCI formats are monitored in </w:t>
            </w:r>
            <w:r>
              <w:rPr>
                <w:rFonts w:eastAsiaTheme="minorEastAsia" w:hint="eastAsia"/>
                <w:lang w:eastAsia="zh-CN"/>
              </w:rPr>
              <w:t>CSS</w:t>
            </w:r>
          </w:p>
        </w:tc>
        <w:tc>
          <w:tcPr>
            <w:tcW w:w="2268" w:type="dxa"/>
            <w:shd w:val="clear" w:color="auto" w:fill="EAF1DD" w:themeFill="accent3" w:themeFillTint="33"/>
          </w:tcPr>
          <w:p w:rsidR="00FD5E65" w:rsidRDefault="00FD5E65" w:rsidP="008B69BB">
            <w:pPr>
              <w:pStyle w:val="a0"/>
              <w:rPr>
                <w:rFonts w:eastAsiaTheme="minorEastAsia"/>
                <w:lang w:eastAsia="zh-CN"/>
              </w:rPr>
            </w:pPr>
            <w:r>
              <w:rPr>
                <w:rFonts w:eastAsiaTheme="minorEastAsia"/>
                <w:lang w:eastAsia="zh-CN"/>
              </w:rPr>
              <w:t>I</w:t>
            </w:r>
            <w:r>
              <w:rPr>
                <w:rFonts w:eastAsiaTheme="minorEastAsia" w:hint="eastAsia"/>
                <w:lang w:eastAsia="zh-CN"/>
              </w:rPr>
              <w:t xml:space="preserve">f DCI </w:t>
            </w:r>
            <w:r w:rsidR="009F50F7">
              <w:rPr>
                <w:rFonts w:eastAsiaTheme="minorEastAsia" w:hint="eastAsia"/>
                <w:lang w:eastAsia="zh-CN"/>
              </w:rPr>
              <w:t>0_0</w:t>
            </w:r>
            <w:r>
              <w:rPr>
                <w:rFonts w:eastAsiaTheme="minorEastAsia" w:hint="eastAsia"/>
                <w:lang w:eastAsia="zh-CN"/>
              </w:rPr>
              <w:t xml:space="preserve">&lt; DCI </w:t>
            </w:r>
            <w:r w:rsidR="009F50F7">
              <w:rPr>
                <w:rFonts w:eastAsiaTheme="minorEastAsia" w:hint="eastAsia"/>
                <w:lang w:eastAsia="zh-CN"/>
              </w:rPr>
              <w:t>1_0</w:t>
            </w:r>
          </w:p>
        </w:tc>
        <w:tc>
          <w:tcPr>
            <w:tcW w:w="4395" w:type="dxa"/>
          </w:tcPr>
          <w:p w:rsidR="00FD5E65" w:rsidRDefault="00C0473A" w:rsidP="00051259">
            <w:pPr>
              <w:pStyle w:val="a0"/>
              <w:rPr>
                <w:rFonts w:eastAsiaTheme="minorEastAsia"/>
                <w:lang w:eastAsia="zh-CN"/>
              </w:rPr>
            </w:pPr>
            <w:r>
              <w:rPr>
                <w:rFonts w:eastAsiaTheme="minorEastAsia" w:hint="eastAsia"/>
                <w:lang w:eastAsia="zh-CN"/>
              </w:rPr>
              <w:t>NULL</w:t>
            </w:r>
          </w:p>
        </w:tc>
      </w:tr>
      <w:tr w:rsidR="00FD5E65" w:rsidTr="00264991">
        <w:tc>
          <w:tcPr>
            <w:tcW w:w="2376" w:type="dxa"/>
            <w:vMerge/>
            <w:tcBorders>
              <w:bottom w:val="single" w:sz="4" w:space="0" w:color="000000"/>
            </w:tcBorders>
            <w:shd w:val="clear" w:color="auto" w:fill="FDE9D9" w:themeFill="accent6" w:themeFillTint="33"/>
          </w:tcPr>
          <w:p w:rsidR="00FD5E65" w:rsidRDefault="00FD5E65" w:rsidP="00051259">
            <w:pPr>
              <w:pStyle w:val="a0"/>
              <w:rPr>
                <w:rFonts w:eastAsiaTheme="minorEastAsia"/>
                <w:lang w:eastAsia="zh-CN"/>
              </w:rPr>
            </w:pPr>
          </w:p>
        </w:tc>
        <w:tc>
          <w:tcPr>
            <w:tcW w:w="2268" w:type="dxa"/>
            <w:tcBorders>
              <w:bottom w:val="single" w:sz="4" w:space="0" w:color="000000"/>
            </w:tcBorders>
            <w:shd w:val="clear" w:color="auto" w:fill="EAF1DD" w:themeFill="accent3" w:themeFillTint="33"/>
          </w:tcPr>
          <w:p w:rsidR="00FD5E65" w:rsidRDefault="00FD5E65" w:rsidP="00EB62D8">
            <w:pPr>
              <w:pStyle w:val="a0"/>
              <w:rPr>
                <w:rFonts w:eastAsiaTheme="minorEastAsia"/>
                <w:lang w:eastAsia="zh-CN"/>
              </w:rPr>
            </w:pPr>
            <w:r>
              <w:rPr>
                <w:rFonts w:eastAsiaTheme="minorEastAsia"/>
                <w:lang w:eastAsia="zh-CN"/>
              </w:rPr>
              <w:t>I</w:t>
            </w:r>
            <w:r>
              <w:rPr>
                <w:rFonts w:eastAsiaTheme="minorEastAsia" w:hint="eastAsia"/>
                <w:lang w:eastAsia="zh-CN"/>
              </w:rPr>
              <w:t>f</w:t>
            </w:r>
            <w:r w:rsidR="00EB62D8">
              <w:rPr>
                <w:rFonts w:eastAsiaTheme="minorEastAsia" w:hint="eastAsia"/>
                <w:lang w:eastAsia="zh-CN"/>
              </w:rPr>
              <w:t xml:space="preserve">  </w:t>
            </w:r>
            <w:r>
              <w:rPr>
                <w:rFonts w:eastAsiaTheme="minorEastAsia" w:hint="eastAsia"/>
                <w:lang w:eastAsia="zh-CN"/>
              </w:rPr>
              <w:t xml:space="preserve">DCI </w:t>
            </w:r>
            <w:r w:rsidR="009F50F7">
              <w:rPr>
                <w:rFonts w:eastAsiaTheme="minorEastAsia" w:hint="eastAsia"/>
                <w:lang w:eastAsia="zh-CN"/>
              </w:rPr>
              <w:t>0_0</w:t>
            </w:r>
            <w:r>
              <w:rPr>
                <w:rFonts w:eastAsiaTheme="minorEastAsia" w:hint="eastAsia"/>
                <w:lang w:eastAsia="zh-CN"/>
              </w:rPr>
              <w:t xml:space="preserve">&gt;DCI </w:t>
            </w:r>
            <w:r w:rsidR="009F50F7">
              <w:rPr>
                <w:rFonts w:eastAsiaTheme="minorEastAsia" w:hint="eastAsia"/>
                <w:lang w:eastAsia="zh-CN"/>
              </w:rPr>
              <w:t>1_0</w:t>
            </w:r>
          </w:p>
        </w:tc>
        <w:tc>
          <w:tcPr>
            <w:tcW w:w="4395" w:type="dxa"/>
            <w:tcBorders>
              <w:bottom w:val="single" w:sz="4" w:space="0" w:color="000000"/>
            </w:tcBorders>
          </w:tcPr>
          <w:p w:rsidR="00FD5E65" w:rsidRDefault="00C0473A" w:rsidP="00051259">
            <w:pPr>
              <w:pStyle w:val="a0"/>
              <w:rPr>
                <w:rFonts w:eastAsiaTheme="minorEastAsia"/>
                <w:lang w:eastAsia="zh-CN"/>
              </w:rPr>
            </w:pPr>
            <w:r>
              <w:rPr>
                <w:rFonts w:eastAsiaTheme="minorEastAsia" w:hint="eastAsia"/>
                <w:lang w:eastAsia="zh-CN"/>
              </w:rPr>
              <w:t>NULL</w:t>
            </w:r>
          </w:p>
        </w:tc>
      </w:tr>
      <w:tr w:rsidR="00983E16" w:rsidTr="00264991">
        <w:tc>
          <w:tcPr>
            <w:tcW w:w="2376" w:type="dxa"/>
            <w:vMerge w:val="restart"/>
            <w:shd w:val="clear" w:color="auto" w:fill="FBD4B4" w:themeFill="accent6" w:themeFillTint="66"/>
          </w:tcPr>
          <w:p w:rsidR="00983E16" w:rsidRDefault="00983E16" w:rsidP="00051259">
            <w:pPr>
              <w:pStyle w:val="a0"/>
              <w:rPr>
                <w:rFonts w:eastAsiaTheme="minorEastAsia"/>
                <w:lang w:eastAsia="zh-CN"/>
              </w:rPr>
            </w:pPr>
            <w:r>
              <w:rPr>
                <w:rFonts w:eastAsiaTheme="minorEastAsia" w:hint="eastAsia"/>
                <w:lang w:eastAsia="zh-CN"/>
              </w:rPr>
              <w:t>If fallback DCI formats are monitored in USS</w:t>
            </w:r>
          </w:p>
        </w:tc>
        <w:tc>
          <w:tcPr>
            <w:tcW w:w="2268" w:type="dxa"/>
            <w:vMerge w:val="restart"/>
            <w:shd w:val="clear" w:color="auto" w:fill="D6E3BC" w:themeFill="accent3" w:themeFillTint="66"/>
          </w:tcPr>
          <w:p w:rsidR="00983E16" w:rsidRDefault="008B69BB" w:rsidP="008B69BB">
            <w:pPr>
              <w:pStyle w:val="a0"/>
              <w:rPr>
                <w:rFonts w:eastAsiaTheme="minorEastAsia"/>
                <w:lang w:eastAsia="zh-CN"/>
              </w:rPr>
            </w:pPr>
            <w:r>
              <w:rPr>
                <w:rFonts w:eastAsiaTheme="minorEastAsia"/>
                <w:lang w:eastAsia="zh-CN"/>
              </w:rPr>
              <w:t>If number of C-RNTI based DCI sizes &gt; 3</w:t>
            </w:r>
          </w:p>
        </w:tc>
        <w:tc>
          <w:tcPr>
            <w:tcW w:w="4395" w:type="dxa"/>
            <w:shd w:val="clear" w:color="auto" w:fill="CCC0D9" w:themeFill="accent4" w:themeFillTint="66"/>
          </w:tcPr>
          <w:p w:rsidR="00983E16" w:rsidRDefault="00983E16" w:rsidP="00EB62D8">
            <w:pPr>
              <w:pStyle w:val="a0"/>
              <w:rPr>
                <w:rFonts w:eastAsiaTheme="minorEastAsia"/>
                <w:lang w:eastAsia="zh-CN"/>
              </w:rPr>
            </w:pPr>
            <w:r>
              <w:rPr>
                <w:rFonts w:eastAsiaTheme="minorEastAsia"/>
                <w:lang w:eastAsia="zh-CN"/>
              </w:rPr>
              <w:t>I</w:t>
            </w:r>
            <w:r>
              <w:rPr>
                <w:rFonts w:eastAsiaTheme="minorEastAsia" w:hint="eastAsia"/>
                <w:lang w:eastAsia="zh-CN"/>
              </w:rPr>
              <w:t xml:space="preserve">f DCI </w:t>
            </w:r>
            <w:r w:rsidR="009F50F7">
              <w:rPr>
                <w:rFonts w:eastAsiaTheme="minorEastAsia" w:hint="eastAsia"/>
                <w:lang w:eastAsia="zh-CN"/>
              </w:rPr>
              <w:t>0_0</w:t>
            </w:r>
            <w:r>
              <w:rPr>
                <w:rFonts w:eastAsiaTheme="minorEastAsia" w:hint="eastAsia"/>
                <w:lang w:eastAsia="zh-CN"/>
              </w:rPr>
              <w:t xml:space="preserve">&lt; DCI </w:t>
            </w:r>
            <w:r w:rsidR="009F50F7">
              <w:rPr>
                <w:rFonts w:eastAsiaTheme="minorEastAsia" w:hint="eastAsia"/>
                <w:lang w:eastAsia="zh-CN"/>
              </w:rPr>
              <w:t>1_0</w:t>
            </w:r>
            <w:r w:rsidR="00EB62D8">
              <w:rPr>
                <w:rFonts w:eastAsiaTheme="minorEastAsia" w:hint="eastAsia"/>
                <w:lang w:eastAsia="zh-CN"/>
              </w:rPr>
              <w:t>, DCI 0_0=&gt; DCI 1_0</w:t>
            </w:r>
          </w:p>
        </w:tc>
      </w:tr>
      <w:tr w:rsidR="00983E16" w:rsidTr="00264991">
        <w:tc>
          <w:tcPr>
            <w:tcW w:w="2376" w:type="dxa"/>
            <w:vMerge/>
            <w:shd w:val="clear" w:color="auto" w:fill="FBD4B4" w:themeFill="accent6" w:themeFillTint="66"/>
          </w:tcPr>
          <w:p w:rsidR="00983E16" w:rsidRDefault="00983E16" w:rsidP="00051259">
            <w:pPr>
              <w:pStyle w:val="a0"/>
              <w:rPr>
                <w:rFonts w:eastAsiaTheme="minorEastAsia"/>
                <w:lang w:eastAsia="zh-CN"/>
              </w:rPr>
            </w:pPr>
          </w:p>
        </w:tc>
        <w:tc>
          <w:tcPr>
            <w:tcW w:w="2268" w:type="dxa"/>
            <w:vMerge/>
            <w:tcBorders>
              <w:bottom w:val="single" w:sz="4" w:space="0" w:color="000000"/>
            </w:tcBorders>
            <w:shd w:val="clear" w:color="auto" w:fill="D6E3BC" w:themeFill="accent3" w:themeFillTint="66"/>
          </w:tcPr>
          <w:p w:rsidR="00983E16" w:rsidRDefault="00983E16" w:rsidP="00051259">
            <w:pPr>
              <w:pStyle w:val="a0"/>
              <w:rPr>
                <w:rFonts w:eastAsiaTheme="minorEastAsia"/>
                <w:lang w:eastAsia="zh-CN"/>
              </w:rPr>
            </w:pPr>
          </w:p>
        </w:tc>
        <w:tc>
          <w:tcPr>
            <w:tcW w:w="4395" w:type="dxa"/>
            <w:tcBorders>
              <w:bottom w:val="single" w:sz="4" w:space="0" w:color="000000"/>
            </w:tcBorders>
            <w:shd w:val="clear" w:color="auto" w:fill="CCC0D9" w:themeFill="accent4" w:themeFillTint="66"/>
          </w:tcPr>
          <w:p w:rsidR="00983E16" w:rsidRDefault="00983E16" w:rsidP="00132106">
            <w:pPr>
              <w:pStyle w:val="a0"/>
              <w:rPr>
                <w:rFonts w:eastAsiaTheme="minorEastAsia"/>
                <w:lang w:eastAsia="zh-CN"/>
              </w:rPr>
            </w:pPr>
            <w:r>
              <w:rPr>
                <w:rFonts w:eastAsiaTheme="minorEastAsia"/>
                <w:lang w:eastAsia="zh-CN"/>
              </w:rPr>
              <w:t>I</w:t>
            </w:r>
            <w:r>
              <w:rPr>
                <w:rFonts w:eastAsiaTheme="minorEastAsia" w:hint="eastAsia"/>
                <w:lang w:eastAsia="zh-CN"/>
              </w:rPr>
              <w:t xml:space="preserve">f DCI </w:t>
            </w:r>
            <w:r w:rsidR="009F50F7">
              <w:rPr>
                <w:rFonts w:eastAsiaTheme="minorEastAsia" w:hint="eastAsia"/>
                <w:lang w:eastAsia="zh-CN"/>
              </w:rPr>
              <w:t>0_0</w:t>
            </w:r>
            <w:r>
              <w:rPr>
                <w:rFonts w:eastAsiaTheme="minorEastAsia" w:hint="eastAsia"/>
                <w:lang w:eastAsia="zh-CN"/>
              </w:rPr>
              <w:t xml:space="preserve">&gt; DCI </w:t>
            </w:r>
            <w:r w:rsidR="009F50F7">
              <w:rPr>
                <w:rFonts w:eastAsiaTheme="minorEastAsia" w:hint="eastAsia"/>
                <w:lang w:eastAsia="zh-CN"/>
              </w:rPr>
              <w:t>1_0</w:t>
            </w:r>
            <w:r w:rsidR="00EB62D8">
              <w:rPr>
                <w:rFonts w:eastAsiaTheme="minorEastAsia" w:hint="eastAsia"/>
                <w:lang w:eastAsia="zh-CN"/>
              </w:rPr>
              <w:t>, DCI 0_0=&gt; DCI 1_0</w:t>
            </w:r>
          </w:p>
        </w:tc>
      </w:tr>
      <w:tr w:rsidR="00983E16" w:rsidTr="00264991">
        <w:tc>
          <w:tcPr>
            <w:tcW w:w="2376" w:type="dxa"/>
            <w:vMerge/>
            <w:shd w:val="clear" w:color="auto" w:fill="FBD4B4" w:themeFill="accent6" w:themeFillTint="66"/>
          </w:tcPr>
          <w:p w:rsidR="00983E16" w:rsidRDefault="00983E16" w:rsidP="00051259">
            <w:pPr>
              <w:pStyle w:val="a0"/>
              <w:rPr>
                <w:rFonts w:eastAsiaTheme="minorEastAsia"/>
                <w:lang w:eastAsia="zh-CN"/>
              </w:rPr>
            </w:pPr>
          </w:p>
        </w:tc>
        <w:tc>
          <w:tcPr>
            <w:tcW w:w="2268" w:type="dxa"/>
            <w:vMerge w:val="restart"/>
            <w:shd w:val="clear" w:color="auto" w:fill="C2D69B" w:themeFill="accent3" w:themeFillTint="99"/>
          </w:tcPr>
          <w:p w:rsidR="00983E16" w:rsidRDefault="00983E16" w:rsidP="008B69BB">
            <w:pPr>
              <w:pStyle w:val="a0"/>
              <w:rPr>
                <w:rFonts w:eastAsiaTheme="minorEastAsia"/>
                <w:lang w:eastAsia="zh-CN"/>
              </w:rPr>
            </w:pPr>
            <w:r>
              <w:rPr>
                <w:rFonts w:eastAsiaTheme="minorEastAsia" w:hint="eastAsia"/>
                <w:lang w:eastAsia="zh-CN"/>
              </w:rPr>
              <w:t xml:space="preserve">If </w:t>
            </w:r>
            <w:r w:rsidR="008B69BB">
              <w:rPr>
                <w:rFonts w:eastAsiaTheme="minorEastAsia"/>
                <w:lang w:eastAsia="zh-CN"/>
              </w:rPr>
              <w:t>number of C-RNTI based DCI sizes≤ 3</w:t>
            </w:r>
          </w:p>
        </w:tc>
        <w:tc>
          <w:tcPr>
            <w:tcW w:w="4395" w:type="dxa"/>
            <w:shd w:val="clear" w:color="auto" w:fill="B2A1C7" w:themeFill="accent4" w:themeFillTint="99"/>
          </w:tcPr>
          <w:p w:rsidR="00983E16" w:rsidRDefault="00983E16" w:rsidP="00051259">
            <w:pPr>
              <w:pStyle w:val="a0"/>
              <w:rPr>
                <w:rFonts w:eastAsiaTheme="minorEastAsia"/>
                <w:lang w:eastAsia="zh-CN"/>
              </w:rPr>
            </w:pPr>
            <w:r>
              <w:rPr>
                <w:rFonts w:eastAsiaTheme="minorEastAsia"/>
                <w:lang w:eastAsia="zh-CN"/>
              </w:rPr>
              <w:t>I</w:t>
            </w:r>
            <w:r>
              <w:rPr>
                <w:rFonts w:eastAsiaTheme="minorEastAsia" w:hint="eastAsia"/>
                <w:lang w:eastAsia="zh-CN"/>
              </w:rPr>
              <w:t xml:space="preserve">f DCI </w:t>
            </w:r>
            <w:r w:rsidR="009F50F7">
              <w:rPr>
                <w:rFonts w:eastAsiaTheme="minorEastAsia" w:hint="eastAsia"/>
                <w:lang w:eastAsia="zh-CN"/>
              </w:rPr>
              <w:t>0_0</w:t>
            </w:r>
            <w:r>
              <w:rPr>
                <w:rFonts w:eastAsiaTheme="minorEastAsia" w:hint="eastAsia"/>
                <w:lang w:eastAsia="zh-CN"/>
              </w:rPr>
              <w:t xml:space="preserve">&lt; DCI </w:t>
            </w:r>
            <w:r w:rsidR="009F50F7">
              <w:rPr>
                <w:rFonts w:eastAsiaTheme="minorEastAsia" w:hint="eastAsia"/>
                <w:lang w:eastAsia="zh-CN"/>
              </w:rPr>
              <w:t>1_0</w:t>
            </w:r>
            <w:r w:rsidR="00EB62D8">
              <w:rPr>
                <w:rFonts w:eastAsiaTheme="minorEastAsia" w:hint="eastAsia"/>
                <w:lang w:eastAsia="zh-CN"/>
              </w:rPr>
              <w:t>, DCI 0_0=&gt; DCI 1_0</w:t>
            </w:r>
          </w:p>
        </w:tc>
      </w:tr>
      <w:tr w:rsidR="00983E16" w:rsidTr="00264991">
        <w:tc>
          <w:tcPr>
            <w:tcW w:w="2376" w:type="dxa"/>
            <w:vMerge/>
            <w:shd w:val="clear" w:color="auto" w:fill="FBD4B4" w:themeFill="accent6" w:themeFillTint="66"/>
          </w:tcPr>
          <w:p w:rsidR="00983E16" w:rsidRDefault="00983E16" w:rsidP="00051259">
            <w:pPr>
              <w:pStyle w:val="a0"/>
              <w:rPr>
                <w:rFonts w:eastAsiaTheme="minorEastAsia"/>
                <w:lang w:eastAsia="zh-CN"/>
              </w:rPr>
            </w:pPr>
          </w:p>
        </w:tc>
        <w:tc>
          <w:tcPr>
            <w:tcW w:w="2268" w:type="dxa"/>
            <w:vMerge/>
            <w:shd w:val="clear" w:color="auto" w:fill="C2D69B" w:themeFill="accent3" w:themeFillTint="99"/>
          </w:tcPr>
          <w:p w:rsidR="00983E16" w:rsidRDefault="00983E16" w:rsidP="00051259">
            <w:pPr>
              <w:pStyle w:val="a0"/>
              <w:rPr>
                <w:rFonts w:eastAsiaTheme="minorEastAsia"/>
                <w:lang w:eastAsia="zh-CN"/>
              </w:rPr>
            </w:pPr>
          </w:p>
        </w:tc>
        <w:tc>
          <w:tcPr>
            <w:tcW w:w="4395" w:type="dxa"/>
            <w:shd w:val="clear" w:color="auto" w:fill="B2A1C7" w:themeFill="accent4" w:themeFillTint="99"/>
          </w:tcPr>
          <w:p w:rsidR="00983E16" w:rsidRDefault="00983E16" w:rsidP="00EB62D8">
            <w:pPr>
              <w:pStyle w:val="a0"/>
              <w:rPr>
                <w:rFonts w:eastAsiaTheme="minorEastAsia"/>
                <w:lang w:eastAsia="zh-CN"/>
              </w:rPr>
            </w:pPr>
            <w:r>
              <w:rPr>
                <w:rFonts w:eastAsiaTheme="minorEastAsia"/>
                <w:lang w:eastAsia="zh-CN"/>
              </w:rPr>
              <w:t>I</w:t>
            </w:r>
            <w:r>
              <w:rPr>
                <w:rFonts w:eastAsiaTheme="minorEastAsia" w:hint="eastAsia"/>
                <w:lang w:eastAsia="zh-CN"/>
              </w:rPr>
              <w:t xml:space="preserve">f DCI </w:t>
            </w:r>
            <w:r w:rsidR="009F50F7">
              <w:rPr>
                <w:rFonts w:eastAsiaTheme="minorEastAsia" w:hint="eastAsia"/>
                <w:lang w:eastAsia="zh-CN"/>
              </w:rPr>
              <w:t>0_0</w:t>
            </w:r>
            <w:r>
              <w:rPr>
                <w:rFonts w:eastAsiaTheme="minorEastAsia" w:hint="eastAsia"/>
                <w:lang w:eastAsia="zh-CN"/>
              </w:rPr>
              <w:t xml:space="preserve">&gt; DCI </w:t>
            </w:r>
            <w:r w:rsidR="009F50F7">
              <w:rPr>
                <w:rFonts w:eastAsiaTheme="minorEastAsia" w:hint="eastAsia"/>
                <w:lang w:eastAsia="zh-CN"/>
              </w:rPr>
              <w:t>1_0</w:t>
            </w:r>
            <w:r w:rsidR="00EB62D8">
              <w:rPr>
                <w:rFonts w:eastAsiaTheme="minorEastAsia" w:hint="eastAsia"/>
                <w:lang w:eastAsia="zh-CN"/>
              </w:rPr>
              <w:t xml:space="preserve"> DCI 0_0&lt;= DCI 1_0</w:t>
            </w:r>
          </w:p>
        </w:tc>
      </w:tr>
    </w:tbl>
    <w:p w:rsidR="00152D8A" w:rsidRDefault="00152D8A" w:rsidP="00051259">
      <w:pPr>
        <w:pStyle w:val="a0"/>
        <w:rPr>
          <w:rFonts w:eastAsiaTheme="minorEastAsia"/>
          <w:lang w:eastAsia="zh-CN"/>
        </w:rPr>
      </w:pPr>
    </w:p>
    <w:p w:rsidR="001A27F0" w:rsidRDefault="000D32F1" w:rsidP="00051259">
      <w:pPr>
        <w:pStyle w:val="a0"/>
        <w:rPr>
          <w:rFonts w:eastAsiaTheme="minorEastAsia"/>
          <w:lang w:eastAsia="zh-CN"/>
        </w:rPr>
      </w:pPr>
      <w:r>
        <w:rPr>
          <w:rFonts w:eastAsiaTheme="minorEastAsia" w:hint="eastAsia"/>
          <w:b/>
          <w:lang w:eastAsia="zh-CN"/>
        </w:rPr>
        <w:t>Proposal 1</w:t>
      </w:r>
      <w:r w:rsidRPr="00152D8A">
        <w:rPr>
          <w:rFonts w:eastAsiaTheme="minorEastAsia" w:hint="eastAsia"/>
          <w:b/>
          <w:lang w:eastAsia="zh-CN"/>
        </w:rPr>
        <w:t xml:space="preserve">: </w:t>
      </w:r>
      <w:r>
        <w:rPr>
          <w:rFonts w:eastAsiaTheme="minorEastAsia"/>
          <w:b/>
          <w:lang w:eastAsia="zh-CN"/>
        </w:rPr>
        <w:t xml:space="preserve">The </w:t>
      </w:r>
      <w:r w:rsidRPr="00152D8A">
        <w:rPr>
          <w:rFonts w:eastAsiaTheme="minorEastAsia" w:hint="eastAsia"/>
          <w:b/>
          <w:lang w:eastAsia="zh-CN"/>
        </w:rPr>
        <w:t xml:space="preserve">DCI size matching procedure is </w:t>
      </w:r>
      <w:r>
        <w:rPr>
          <w:rFonts w:eastAsiaTheme="minorEastAsia"/>
          <w:b/>
          <w:lang w:eastAsia="zh-CN"/>
        </w:rPr>
        <w:t>in</w:t>
      </w:r>
      <w:r w:rsidRPr="00152D8A">
        <w:rPr>
          <w:rFonts w:eastAsiaTheme="minorEastAsia" w:hint="eastAsia"/>
          <w:b/>
          <w:lang w:eastAsia="zh-CN"/>
        </w:rPr>
        <w:t xml:space="preserve">complete in </w:t>
      </w:r>
      <w:r>
        <w:rPr>
          <w:rFonts w:eastAsiaTheme="minorEastAsia"/>
          <w:b/>
          <w:lang w:eastAsia="zh-CN"/>
        </w:rPr>
        <w:t>38.212. A correction according to Table 2 is needed</w:t>
      </w:r>
      <w:r w:rsidRPr="00152D8A">
        <w:rPr>
          <w:rFonts w:eastAsiaTheme="minorEastAsia" w:hint="eastAsia"/>
          <w:b/>
          <w:lang w:eastAsia="zh-CN"/>
        </w:rPr>
        <w:t>.</w:t>
      </w:r>
    </w:p>
    <w:p w:rsidR="005C6F8C" w:rsidRDefault="005944F7" w:rsidP="005C6F8C">
      <w:pPr>
        <w:pStyle w:val="2"/>
        <w:rPr>
          <w:rFonts w:eastAsiaTheme="minorEastAsia"/>
          <w:lang w:eastAsia="zh-CN"/>
        </w:rPr>
      </w:pPr>
      <w:r>
        <w:rPr>
          <w:rFonts w:eastAsiaTheme="minorEastAsia" w:hint="eastAsia"/>
          <w:lang w:eastAsia="zh-CN"/>
        </w:rPr>
        <w:t xml:space="preserve">Search space configuration for cross-carrier scheduling </w:t>
      </w:r>
    </w:p>
    <w:p w:rsidR="001A27F0" w:rsidRDefault="00467FBB" w:rsidP="00051259">
      <w:pPr>
        <w:pStyle w:val="a0"/>
        <w:rPr>
          <w:rFonts w:eastAsiaTheme="minorEastAsia"/>
          <w:lang w:eastAsia="zh-CN"/>
        </w:rPr>
      </w:pPr>
      <w:r>
        <w:rPr>
          <w:rFonts w:eastAsiaTheme="minorEastAsia"/>
          <w:lang w:eastAsia="zh-CN"/>
        </w:rPr>
        <w:t xml:space="preserve">It was observed at the </w:t>
      </w:r>
      <w:r w:rsidR="00FA303D">
        <w:rPr>
          <w:rFonts w:eastAsiaTheme="minorEastAsia" w:hint="eastAsia"/>
          <w:lang w:eastAsia="zh-CN"/>
        </w:rPr>
        <w:t>RAN1#94 meeting</w:t>
      </w:r>
      <w:r>
        <w:rPr>
          <w:rFonts w:eastAsiaTheme="minorEastAsia"/>
          <w:lang w:eastAsia="zh-CN"/>
        </w:rPr>
        <w:t xml:space="preserve"> that RRC configuration of cross-carrier scheduling is incomplete. RAN1 agreed a work-around solution and communicated in a LS to RAN2</w:t>
      </w:r>
      <w:r>
        <w:rPr>
          <w:rFonts w:eastAsiaTheme="minorEastAsia"/>
          <w:lang w:eastAsia="zh-CN"/>
        </w:rPr>
        <w:t>,</w:t>
      </w:r>
    </w:p>
    <w:p w:rsidR="00FA303D" w:rsidRPr="00A8522F" w:rsidRDefault="00FA303D" w:rsidP="00FA303D">
      <w:r w:rsidRPr="00A8522F">
        <w:rPr>
          <w:highlight w:val="green"/>
        </w:rPr>
        <w:t>Agreements</w:t>
      </w:r>
      <w:r w:rsidRPr="00A8522F">
        <w:t>:</w:t>
      </w:r>
    </w:p>
    <w:p w:rsidR="00FA303D" w:rsidRPr="00A8522F" w:rsidRDefault="00FA303D" w:rsidP="000966EE">
      <w:pPr>
        <w:numPr>
          <w:ilvl w:val="0"/>
          <w:numId w:val="8"/>
        </w:numPr>
      </w:pPr>
      <w:r w:rsidRPr="00A8522F">
        <w:t>Send LS to RAN2:</w:t>
      </w:r>
    </w:p>
    <w:p w:rsidR="00FA303D" w:rsidRPr="00A8522F" w:rsidRDefault="00FA303D" w:rsidP="000966EE">
      <w:pPr>
        <w:numPr>
          <w:ilvl w:val="1"/>
          <w:numId w:val="8"/>
        </w:numPr>
      </w:pPr>
      <w:r w:rsidRPr="00A8522F">
        <w:t>RAN1 is discussing how the UE knows the number of PDCCH candidates for each scheduled cell in case of cross-carrier scheduling. RAN1’s understanding is that:</w:t>
      </w:r>
    </w:p>
    <w:p w:rsidR="00FA303D" w:rsidRPr="00A8522F" w:rsidRDefault="00FA303D" w:rsidP="000966EE">
      <w:pPr>
        <w:numPr>
          <w:ilvl w:val="2"/>
          <w:numId w:val="8"/>
        </w:numPr>
      </w:pPr>
      <w:r w:rsidRPr="00A8522F">
        <w:t>Without ASN.1 signaling change with possible field description updates:</w:t>
      </w:r>
    </w:p>
    <w:p w:rsidR="00FA303D" w:rsidRPr="00A8522F" w:rsidRDefault="00FA303D" w:rsidP="000966EE">
      <w:pPr>
        <w:numPr>
          <w:ilvl w:val="3"/>
          <w:numId w:val="8"/>
        </w:numPr>
      </w:pPr>
      <w:r w:rsidRPr="00A8522F">
        <w:t>Search space with ID#</w:t>
      </w:r>
      <w:r w:rsidRPr="00A8522F">
        <w:rPr>
          <w:i/>
          <w:iCs/>
        </w:rPr>
        <w:t>s</w:t>
      </w:r>
      <w:r w:rsidRPr="00A8522F">
        <w:t xml:space="preserve"> configuration configured on a BWP of a scheduled cell is used to determine the number of PDCCH candidate(s) for each aggregation level monitored in a search space with ID#</w:t>
      </w:r>
      <w:r w:rsidRPr="00A8522F">
        <w:rPr>
          <w:i/>
          <w:iCs/>
        </w:rPr>
        <w:t>s</w:t>
      </w:r>
      <w:r w:rsidRPr="00A8522F">
        <w:t xml:space="preserve"> of a BWP of the scheduling cell for the BWP of the scheduled cell</w:t>
      </w:r>
    </w:p>
    <w:p w:rsidR="00FA303D" w:rsidRPr="00A8522F" w:rsidRDefault="00FA303D" w:rsidP="000966EE">
      <w:pPr>
        <w:numPr>
          <w:ilvl w:val="2"/>
          <w:numId w:val="8"/>
        </w:numPr>
      </w:pPr>
      <w:r w:rsidRPr="00A8522F">
        <w:t xml:space="preserve">Otherwise, RAN1 would like to know whether it is possible to realize previous RAN1 conclusion by modifying the ASN.1, e.g., update of </w:t>
      </w:r>
      <w:proofErr w:type="spellStart"/>
      <w:r w:rsidRPr="00A8522F">
        <w:rPr>
          <w:i/>
          <w:iCs/>
        </w:rPr>
        <w:t>crossCarrierSchedulingConfig</w:t>
      </w:r>
      <w:proofErr w:type="spellEnd"/>
      <w:r w:rsidRPr="00A8522F">
        <w:t xml:space="preserve">, </w:t>
      </w:r>
      <w:r w:rsidRPr="00A8522F">
        <w:rPr>
          <w:i/>
          <w:iCs/>
        </w:rPr>
        <w:t>PDCCH-</w:t>
      </w:r>
      <w:proofErr w:type="spellStart"/>
      <w:r w:rsidRPr="00A8522F">
        <w:rPr>
          <w:i/>
          <w:iCs/>
        </w:rPr>
        <w:t>Config</w:t>
      </w:r>
      <w:proofErr w:type="spellEnd"/>
      <w:r w:rsidRPr="00A8522F">
        <w:t xml:space="preserve">, </w:t>
      </w:r>
      <w:proofErr w:type="spellStart"/>
      <w:r w:rsidRPr="00A8522F">
        <w:rPr>
          <w:i/>
          <w:iCs/>
        </w:rPr>
        <w:t>SearchSpace</w:t>
      </w:r>
      <w:proofErr w:type="spellEnd"/>
      <w:r w:rsidRPr="00A8522F">
        <w:t xml:space="preserve">, etc. </w:t>
      </w:r>
    </w:p>
    <w:p w:rsidR="00FA303D" w:rsidRPr="00A8522F" w:rsidRDefault="00FA303D" w:rsidP="000966EE">
      <w:pPr>
        <w:numPr>
          <w:ilvl w:val="3"/>
          <w:numId w:val="8"/>
        </w:numPr>
      </w:pPr>
      <w:r w:rsidRPr="00A8522F">
        <w:t>If not possible, RAN1 will discuss further on how to handle.</w:t>
      </w:r>
    </w:p>
    <w:p w:rsidR="00FA303D" w:rsidRPr="00EB41DF" w:rsidRDefault="00FA303D" w:rsidP="000966EE">
      <w:pPr>
        <w:numPr>
          <w:ilvl w:val="0"/>
          <w:numId w:val="8"/>
        </w:numPr>
      </w:pPr>
      <w:r w:rsidRPr="00A8522F">
        <w:t xml:space="preserve">In the LS, will include the previous RAN1 conclusion accordingly. Draft LS in </w:t>
      </w:r>
      <w:r w:rsidRPr="00853F3B">
        <w:rPr>
          <w:b/>
        </w:rPr>
        <w:t>R1-1809968</w:t>
      </w:r>
      <w:r>
        <w:rPr>
          <w:b/>
        </w:rPr>
        <w:t xml:space="preserve">, </w:t>
      </w:r>
      <w:r w:rsidRPr="00EB41DF">
        <w:t xml:space="preserve">which is approved with final LS in </w:t>
      </w:r>
      <w:r w:rsidRPr="00EB41DF">
        <w:rPr>
          <w:highlight w:val="green"/>
        </w:rPr>
        <w:t>R1-1810009</w:t>
      </w:r>
    </w:p>
    <w:p w:rsidR="00FA303D" w:rsidRDefault="00FA303D" w:rsidP="00051259">
      <w:pPr>
        <w:pStyle w:val="a0"/>
        <w:rPr>
          <w:rFonts w:eastAsiaTheme="minorEastAsia"/>
          <w:lang w:eastAsia="zh-CN"/>
        </w:rPr>
      </w:pPr>
    </w:p>
    <w:p w:rsidR="00FA303D" w:rsidRDefault="00B8080A" w:rsidP="00051259">
      <w:pPr>
        <w:pStyle w:val="a0"/>
        <w:rPr>
          <w:rFonts w:eastAsiaTheme="minorEastAsia"/>
          <w:lang w:eastAsia="zh-CN"/>
        </w:rPr>
      </w:pPr>
      <w:r>
        <w:rPr>
          <w:rFonts w:eastAsiaTheme="minorEastAsia"/>
          <w:lang w:eastAsia="zh-CN"/>
        </w:rPr>
        <w:t xml:space="preserve">In a reply LS </w:t>
      </w:r>
      <w:r w:rsidR="00262573">
        <w:rPr>
          <w:rFonts w:eastAsiaTheme="minorEastAsia"/>
          <w:lang w:eastAsia="zh-CN"/>
        </w:rPr>
        <w:fldChar w:fldCharType="begin"/>
      </w:r>
      <w:r>
        <w:rPr>
          <w:rFonts w:eastAsiaTheme="minorEastAsia"/>
          <w:lang w:eastAsia="zh-CN"/>
        </w:rPr>
        <w:instrText xml:space="preserve"> REF _Ref528882764 \n \h </w:instrText>
      </w:r>
      <w:r w:rsidR="00262573">
        <w:rPr>
          <w:rFonts w:eastAsiaTheme="minorEastAsia"/>
          <w:lang w:eastAsia="zh-CN"/>
        </w:rPr>
      </w:r>
      <w:r w:rsidR="00262573">
        <w:rPr>
          <w:rFonts w:eastAsiaTheme="minorEastAsia"/>
          <w:lang w:eastAsia="zh-CN"/>
        </w:rPr>
        <w:fldChar w:fldCharType="separate"/>
      </w:r>
      <w:r>
        <w:rPr>
          <w:rFonts w:eastAsiaTheme="minorEastAsia"/>
          <w:lang w:eastAsia="zh-CN"/>
        </w:rPr>
        <w:t>[3]</w:t>
      </w:r>
      <w:r w:rsidR="00262573">
        <w:rPr>
          <w:rFonts w:eastAsiaTheme="minorEastAsia"/>
          <w:lang w:eastAsia="zh-CN"/>
        </w:rPr>
        <w:fldChar w:fldCharType="end"/>
      </w:r>
      <w:r w:rsidR="00085AA2">
        <w:rPr>
          <w:rFonts w:eastAsiaTheme="minorEastAsia" w:hint="eastAsia"/>
          <w:lang w:eastAsia="zh-CN"/>
        </w:rPr>
        <w:t xml:space="preserve">, </w:t>
      </w:r>
      <w:r w:rsidR="00FA303D">
        <w:rPr>
          <w:rFonts w:eastAsiaTheme="minorEastAsia" w:hint="eastAsia"/>
          <w:lang w:eastAsia="zh-CN"/>
        </w:rPr>
        <w:t xml:space="preserve">RAN2 </w:t>
      </w:r>
      <w:r>
        <w:rPr>
          <w:rFonts w:eastAsiaTheme="minorEastAsia"/>
          <w:lang w:eastAsia="zh-CN"/>
        </w:rPr>
        <w:t>provided a second solution for RAN1 to consider</w:t>
      </w:r>
      <w:r w:rsidR="00FA303D">
        <w:rPr>
          <w:rFonts w:eastAsiaTheme="minorEastAsia" w:hint="eastAsia"/>
          <w:lang w:eastAsia="zh-CN"/>
        </w:rPr>
        <w:t>:</w:t>
      </w:r>
    </w:p>
    <w:tbl>
      <w:tblPr>
        <w:tblStyle w:val="af3"/>
        <w:tblW w:w="0" w:type="auto"/>
        <w:tblInd w:w="108" w:type="dxa"/>
        <w:tblLook w:val="04A0" w:firstRow="1" w:lastRow="0" w:firstColumn="1" w:lastColumn="0" w:noHBand="0" w:noVBand="1"/>
      </w:tblPr>
      <w:tblGrid>
        <w:gridCol w:w="9090"/>
      </w:tblGrid>
      <w:tr w:rsidR="00B8080A" w:rsidTr="00085AA2">
        <w:tc>
          <w:tcPr>
            <w:tcW w:w="9090" w:type="dxa"/>
          </w:tcPr>
          <w:p w:rsidR="00B8080A" w:rsidRPr="00B8080A" w:rsidRDefault="00B8080A" w:rsidP="00B8080A">
            <w:pPr>
              <w:pStyle w:val="a0"/>
              <w:numPr>
                <w:ilvl w:val="0"/>
                <w:numId w:val="14"/>
              </w:numPr>
              <w:rPr>
                <w:rFonts w:eastAsiaTheme="minorEastAsia"/>
                <w:lang w:val="en-GB" w:eastAsia="zh-CN"/>
              </w:rPr>
            </w:pPr>
            <w:r w:rsidRPr="00B8080A">
              <w:rPr>
                <w:rFonts w:eastAsiaTheme="minorEastAsia"/>
                <w:lang w:val="en-GB" w:eastAsia="zh-CN"/>
              </w:rPr>
              <w:t xml:space="preserve">A search space of the scheduled cell is always configured in the </w:t>
            </w:r>
            <w:r w:rsidRPr="00B8080A">
              <w:rPr>
                <w:rFonts w:eastAsiaTheme="minorEastAsia"/>
                <w:i/>
                <w:lang w:val="en-GB" w:eastAsia="zh-CN"/>
              </w:rPr>
              <w:t>PDCCH-</w:t>
            </w:r>
            <w:proofErr w:type="spellStart"/>
            <w:r w:rsidRPr="00B8080A">
              <w:rPr>
                <w:rFonts w:eastAsiaTheme="minorEastAsia"/>
                <w:i/>
                <w:lang w:val="en-GB" w:eastAsia="zh-CN"/>
              </w:rPr>
              <w:t>Config</w:t>
            </w:r>
            <w:proofErr w:type="spellEnd"/>
            <w:r w:rsidRPr="00B8080A">
              <w:rPr>
                <w:rFonts w:eastAsiaTheme="minorEastAsia"/>
                <w:lang w:val="en-GB" w:eastAsia="zh-CN"/>
              </w:rPr>
              <w:t xml:space="preserve"> for each BWP of the scheduled cell. From the </w:t>
            </w:r>
            <w:proofErr w:type="spellStart"/>
            <w:r w:rsidRPr="00B8080A">
              <w:rPr>
                <w:rFonts w:eastAsiaTheme="minorEastAsia"/>
                <w:i/>
                <w:lang w:val="en-GB" w:eastAsia="zh-CN"/>
              </w:rPr>
              <w:t>crossCarrierSchedulingConfig</w:t>
            </w:r>
            <w:proofErr w:type="spellEnd"/>
            <w:r w:rsidRPr="00B8080A">
              <w:rPr>
                <w:rFonts w:eastAsiaTheme="minorEastAsia"/>
                <w:lang w:val="en-GB" w:eastAsia="zh-CN"/>
              </w:rPr>
              <w:t xml:space="preserve"> the UE knows the scheduling cell in which it has to search for the grants and assignment.</w:t>
            </w:r>
          </w:p>
          <w:p w:rsidR="00B8080A" w:rsidRPr="00B8080A" w:rsidRDefault="00B8080A" w:rsidP="00B8080A">
            <w:pPr>
              <w:pStyle w:val="a0"/>
              <w:numPr>
                <w:ilvl w:val="0"/>
                <w:numId w:val="14"/>
              </w:numPr>
              <w:rPr>
                <w:rFonts w:eastAsiaTheme="minorEastAsia"/>
                <w:lang w:val="en-GB" w:eastAsia="zh-CN"/>
              </w:rPr>
            </w:pPr>
            <w:r w:rsidRPr="00B8080A">
              <w:rPr>
                <w:rFonts w:eastAsiaTheme="minorEastAsia"/>
                <w:lang w:val="en-GB" w:eastAsia="zh-CN"/>
              </w:rPr>
              <w:t xml:space="preserve">The </w:t>
            </w:r>
            <w:proofErr w:type="spellStart"/>
            <w:r w:rsidRPr="00B8080A">
              <w:rPr>
                <w:rFonts w:eastAsiaTheme="minorEastAsia"/>
                <w:i/>
                <w:lang w:val="en-GB" w:eastAsia="zh-CN"/>
              </w:rPr>
              <w:t>SearchSpace</w:t>
            </w:r>
            <w:proofErr w:type="spellEnd"/>
            <w:r w:rsidRPr="00B8080A">
              <w:rPr>
                <w:rFonts w:eastAsiaTheme="minorEastAsia"/>
                <w:lang w:val="en-GB" w:eastAsia="zh-CN"/>
              </w:rPr>
              <w:t xml:space="preserve"> configured in the </w:t>
            </w:r>
            <w:r w:rsidRPr="00B8080A">
              <w:rPr>
                <w:rFonts w:eastAsiaTheme="minorEastAsia"/>
                <w:i/>
                <w:lang w:val="en-GB" w:eastAsia="zh-CN"/>
              </w:rPr>
              <w:t>PDCCH-</w:t>
            </w:r>
            <w:proofErr w:type="spellStart"/>
            <w:r w:rsidRPr="00B8080A">
              <w:rPr>
                <w:rFonts w:eastAsiaTheme="minorEastAsia"/>
                <w:i/>
                <w:lang w:val="en-GB" w:eastAsia="zh-CN"/>
              </w:rPr>
              <w:t>Config</w:t>
            </w:r>
            <w:proofErr w:type="spellEnd"/>
            <w:r w:rsidRPr="00B8080A">
              <w:rPr>
                <w:rFonts w:eastAsiaTheme="minorEastAsia"/>
                <w:lang w:val="en-GB" w:eastAsia="zh-CN"/>
              </w:rPr>
              <w:t xml:space="preserve"> of the scheduled cell points to the CORESET ID of the CORESET that is configured in the scheduling cell. </w:t>
            </w:r>
          </w:p>
          <w:p w:rsidR="00B8080A" w:rsidRPr="00B8080A" w:rsidRDefault="00B8080A" w:rsidP="00B8080A">
            <w:pPr>
              <w:pStyle w:val="a0"/>
              <w:rPr>
                <w:rFonts w:eastAsiaTheme="minorEastAsia"/>
                <w:lang w:val="en-GB" w:eastAsia="zh-CN"/>
              </w:rPr>
            </w:pPr>
            <w:r w:rsidRPr="00B8080A">
              <w:rPr>
                <w:rFonts w:eastAsiaTheme="minorEastAsia"/>
                <w:lang w:val="en-GB" w:eastAsia="zh-CN"/>
              </w:rPr>
              <w:lastRenderedPageBreak/>
              <w:t>There are basically two understandings of solution2 in RAN2:</w:t>
            </w:r>
          </w:p>
          <w:p w:rsidR="00B8080A" w:rsidRPr="00B8080A" w:rsidRDefault="00B8080A" w:rsidP="00B8080A">
            <w:pPr>
              <w:pStyle w:val="a0"/>
              <w:numPr>
                <w:ilvl w:val="0"/>
                <w:numId w:val="15"/>
              </w:numPr>
              <w:rPr>
                <w:rFonts w:eastAsiaTheme="minorEastAsia"/>
                <w:lang w:val="en-GB" w:eastAsia="zh-CN"/>
              </w:rPr>
            </w:pPr>
            <w:r w:rsidRPr="00B8080A">
              <w:rPr>
                <w:rFonts w:eastAsiaTheme="minorEastAsia"/>
                <w:lang w:val="en-GB" w:eastAsia="zh-CN"/>
              </w:rPr>
              <w:t xml:space="preserve">UE follows all other parameters other than </w:t>
            </w:r>
            <w:proofErr w:type="spellStart"/>
            <w:r w:rsidRPr="00B8080A">
              <w:rPr>
                <w:rFonts w:eastAsiaTheme="minorEastAsia"/>
                <w:lang w:val="en-GB" w:eastAsia="zh-CN"/>
              </w:rPr>
              <w:t>nrof</w:t>
            </w:r>
            <w:bookmarkStart w:id="4" w:name="OLE_LINK5"/>
            <w:bookmarkStart w:id="5" w:name="OLE_LINK6"/>
            <w:r w:rsidRPr="00B8080A">
              <w:rPr>
                <w:rFonts w:eastAsiaTheme="minorEastAsia"/>
                <w:lang w:val="en-GB" w:eastAsia="zh-CN"/>
              </w:rPr>
              <w:t>Ca</w:t>
            </w:r>
            <w:bookmarkStart w:id="6" w:name="OLE_LINK8"/>
            <w:bookmarkStart w:id="7" w:name="OLE_LINK7"/>
            <w:bookmarkStart w:id="8" w:name="OLE_LINK4"/>
            <w:bookmarkStart w:id="9" w:name="OLE_LINK3"/>
            <w:r w:rsidRPr="00B8080A">
              <w:rPr>
                <w:rFonts w:eastAsiaTheme="minorEastAsia"/>
                <w:lang w:val="en-GB" w:eastAsia="zh-CN"/>
              </w:rPr>
              <w:t>n</w:t>
            </w:r>
            <w:bookmarkStart w:id="10" w:name="OLE_LINK1"/>
            <w:bookmarkStart w:id="11" w:name="OLE_LINK2"/>
            <w:r w:rsidRPr="00B8080A">
              <w:rPr>
                <w:rFonts w:eastAsiaTheme="minorEastAsia"/>
                <w:lang w:val="en-GB" w:eastAsia="zh-CN"/>
              </w:rPr>
              <w:t>didates</w:t>
            </w:r>
            <w:proofErr w:type="spellEnd"/>
            <w:r w:rsidRPr="00B8080A">
              <w:rPr>
                <w:rFonts w:eastAsiaTheme="minorEastAsia"/>
                <w:lang w:val="en-GB" w:eastAsia="zh-CN"/>
              </w:rPr>
              <w:t xml:space="preserve"> in a search space configured in scheduled cell, i.e., in scheduling cell UE applies the whole search space </w:t>
            </w:r>
            <w:bookmarkStart w:id="12" w:name="OLE_LINK59"/>
            <w:bookmarkStart w:id="13" w:name="OLE_LINK58"/>
            <w:r w:rsidRPr="00B8080A">
              <w:rPr>
                <w:rFonts w:eastAsiaTheme="minorEastAsia"/>
                <w:lang w:val="en-GB" w:eastAsia="zh-CN"/>
              </w:rPr>
              <w:t xml:space="preserve">configuration </w:t>
            </w:r>
            <w:bookmarkEnd w:id="12"/>
            <w:bookmarkEnd w:id="13"/>
            <w:r w:rsidRPr="00B8080A">
              <w:rPr>
                <w:rFonts w:eastAsiaTheme="minorEastAsia"/>
                <w:lang w:val="en-GB" w:eastAsia="zh-CN"/>
              </w:rPr>
              <w:t>of the scheduled cell.</w:t>
            </w:r>
          </w:p>
          <w:p w:rsidR="00B769FA" w:rsidRPr="00085AA2" w:rsidRDefault="00B8080A" w:rsidP="00085AA2">
            <w:pPr>
              <w:pStyle w:val="a0"/>
              <w:numPr>
                <w:ilvl w:val="0"/>
                <w:numId w:val="15"/>
              </w:numPr>
              <w:rPr>
                <w:rFonts w:eastAsiaTheme="minorEastAsia"/>
                <w:lang w:val="en-GB" w:eastAsia="zh-CN"/>
              </w:rPr>
            </w:pPr>
            <w:r w:rsidRPr="00B8080A">
              <w:rPr>
                <w:rFonts w:eastAsiaTheme="minorEastAsia"/>
                <w:lang w:val="en-GB" w:eastAsia="zh-CN"/>
              </w:rPr>
              <w:t xml:space="preserve">UE follows the </w:t>
            </w:r>
            <w:bookmarkStart w:id="14" w:name="OLE_LINK17"/>
            <w:bookmarkStart w:id="15" w:name="OLE_LINK16"/>
            <w:proofErr w:type="spellStart"/>
            <w:r w:rsidRPr="00B8080A">
              <w:rPr>
                <w:rFonts w:eastAsiaTheme="minorEastAsia"/>
                <w:i/>
                <w:lang w:val="en-GB" w:eastAsia="zh-CN"/>
              </w:rPr>
              <w:t>nrofCandidates</w:t>
            </w:r>
            <w:bookmarkEnd w:id="14"/>
            <w:bookmarkEnd w:id="15"/>
            <w:r w:rsidRPr="00B8080A">
              <w:rPr>
                <w:rFonts w:eastAsiaTheme="minorEastAsia"/>
                <w:lang w:val="en-GB" w:eastAsia="zh-CN"/>
              </w:rPr>
              <w:t>in</w:t>
            </w:r>
            <w:proofErr w:type="spellEnd"/>
            <w:r w:rsidRPr="00B8080A">
              <w:rPr>
                <w:rFonts w:eastAsiaTheme="minorEastAsia"/>
                <w:lang w:val="en-GB" w:eastAsia="zh-CN"/>
              </w:rPr>
              <w:t xml:space="preserve"> search space co</w:t>
            </w:r>
            <w:bookmarkEnd w:id="4"/>
            <w:bookmarkEnd w:id="5"/>
            <w:r w:rsidRPr="00B8080A">
              <w:rPr>
                <w:rFonts w:eastAsiaTheme="minorEastAsia"/>
                <w:lang w:val="en-GB" w:eastAsia="zh-CN"/>
              </w:rPr>
              <w:t>n</w:t>
            </w:r>
            <w:bookmarkEnd w:id="6"/>
            <w:bookmarkEnd w:id="7"/>
            <w:r w:rsidRPr="00B8080A">
              <w:rPr>
                <w:rFonts w:eastAsiaTheme="minorEastAsia"/>
                <w:lang w:val="en-GB" w:eastAsia="zh-CN"/>
              </w:rPr>
              <w:t xml:space="preserve">figured in scheduled cell, and uses the CORESET ID to find the associated CORESET in the scheduling cell, all other IEs </w:t>
            </w:r>
            <w:bookmarkEnd w:id="8"/>
            <w:bookmarkEnd w:id="9"/>
            <w:bookmarkEnd w:id="10"/>
            <w:bookmarkEnd w:id="11"/>
            <w:r w:rsidRPr="00B8080A">
              <w:rPr>
                <w:rFonts w:eastAsiaTheme="minorEastAsia"/>
                <w:lang w:val="en-GB" w:eastAsia="zh-CN"/>
              </w:rPr>
              <w:t>are ignored, similar to solution1</w:t>
            </w:r>
          </w:p>
        </w:tc>
      </w:tr>
    </w:tbl>
    <w:p w:rsidR="00B8080A" w:rsidRDefault="00B8080A" w:rsidP="00051259">
      <w:pPr>
        <w:pStyle w:val="a0"/>
        <w:rPr>
          <w:rFonts w:eastAsiaTheme="minorEastAsia"/>
          <w:lang w:eastAsia="zh-CN"/>
        </w:rPr>
      </w:pPr>
    </w:p>
    <w:p w:rsidR="00FA303D" w:rsidRPr="00FA303D" w:rsidRDefault="00FC40BF" w:rsidP="00051259">
      <w:pPr>
        <w:pStyle w:val="a0"/>
        <w:rPr>
          <w:rFonts w:eastAsiaTheme="minorEastAsia"/>
          <w:lang w:eastAsia="zh-CN"/>
        </w:rPr>
      </w:pPr>
      <w:r>
        <w:rPr>
          <w:rFonts w:eastAsiaTheme="minorEastAsia" w:hint="eastAsia"/>
          <w:lang w:eastAsia="zh-CN"/>
        </w:rPr>
        <w:t>In RAN</w:t>
      </w:r>
      <w:r w:rsidR="00453366">
        <w:rPr>
          <w:rFonts w:eastAsiaTheme="minorEastAsia" w:hint="eastAsia"/>
          <w:lang w:eastAsia="zh-CN"/>
        </w:rPr>
        <w:t>1</w:t>
      </w:r>
      <w:r>
        <w:rPr>
          <w:rFonts w:eastAsiaTheme="minorEastAsia"/>
          <w:lang w:eastAsia="zh-CN"/>
        </w:rPr>
        <w:t>’</w:t>
      </w:r>
      <w:r>
        <w:rPr>
          <w:rFonts w:eastAsiaTheme="minorEastAsia" w:hint="eastAsia"/>
          <w:lang w:eastAsia="zh-CN"/>
        </w:rPr>
        <w:t xml:space="preserve">s solution, </w:t>
      </w:r>
      <w:r w:rsidR="007523E4">
        <w:rPr>
          <w:rFonts w:eastAsiaTheme="minorEastAsia" w:hint="eastAsia"/>
          <w:lang w:eastAsia="zh-CN"/>
        </w:rPr>
        <w:t xml:space="preserve">a </w:t>
      </w:r>
      <w:r>
        <w:rPr>
          <w:rFonts w:eastAsiaTheme="minorEastAsia" w:hint="eastAsia"/>
          <w:lang w:eastAsia="zh-CN"/>
        </w:rPr>
        <w:t>UE use</w:t>
      </w:r>
      <w:r w:rsidR="007523E4">
        <w:rPr>
          <w:rFonts w:eastAsiaTheme="minorEastAsia" w:hint="eastAsia"/>
          <w:lang w:eastAsia="zh-CN"/>
        </w:rPr>
        <w:t>s</w:t>
      </w:r>
      <w:r w:rsidR="00EB62D8">
        <w:rPr>
          <w:rFonts w:eastAsiaTheme="minorEastAsia" w:hint="eastAsia"/>
          <w:lang w:eastAsia="zh-CN"/>
        </w:rPr>
        <w:t xml:space="preserve"> </w:t>
      </w:r>
      <w:r w:rsidR="007523E4">
        <w:rPr>
          <w:rFonts w:eastAsiaTheme="minorEastAsia" w:hint="eastAsia"/>
          <w:lang w:eastAsia="zh-CN"/>
        </w:rPr>
        <w:t xml:space="preserve">the </w:t>
      </w:r>
      <w:r>
        <w:rPr>
          <w:rFonts w:eastAsiaTheme="minorEastAsia" w:hint="eastAsia"/>
          <w:lang w:eastAsia="zh-CN"/>
        </w:rPr>
        <w:t>same ID of search spaces configured in scheduling cell and scheduled cell. While RAN2 uses the CORESET ID configured in scheduled cell as a linkage and UE determines within which CORESET it monitors its PDCCH in the scheduling cell. RAN2</w:t>
      </w:r>
      <w:r>
        <w:rPr>
          <w:rFonts w:eastAsiaTheme="minorEastAsia"/>
          <w:lang w:eastAsia="zh-CN"/>
        </w:rPr>
        <w:t>’</w:t>
      </w:r>
      <w:r>
        <w:rPr>
          <w:rFonts w:eastAsiaTheme="minorEastAsia" w:hint="eastAsia"/>
          <w:lang w:eastAsia="zh-CN"/>
        </w:rPr>
        <w:t>s solution is actually much c</w:t>
      </w:r>
      <w:r w:rsidR="00A15605">
        <w:rPr>
          <w:rFonts w:eastAsiaTheme="minorEastAsia" w:hint="eastAsia"/>
          <w:lang w:eastAsia="zh-CN"/>
        </w:rPr>
        <w:t>loser to the operation for self-</w:t>
      </w:r>
      <w:r>
        <w:rPr>
          <w:rFonts w:eastAsiaTheme="minorEastAsia" w:hint="eastAsia"/>
          <w:lang w:eastAsia="zh-CN"/>
        </w:rPr>
        <w:t xml:space="preserve">scheduling, i.e. UE parses the SS configuration of a scheduled cell but with the distinction that the SS parameters other than </w:t>
      </w:r>
      <w:r w:rsidR="007523E4">
        <w:rPr>
          <w:rFonts w:eastAsiaTheme="minorEastAsia" w:hint="eastAsia"/>
          <w:lang w:eastAsia="zh-CN"/>
        </w:rPr>
        <w:t xml:space="preserve">the </w:t>
      </w:r>
      <w:r>
        <w:rPr>
          <w:rFonts w:eastAsiaTheme="minorEastAsia" w:hint="eastAsia"/>
          <w:lang w:eastAsia="zh-CN"/>
        </w:rPr>
        <w:t>number of candidates are also applied to a CORESET on the scheduling cell.</w:t>
      </w:r>
      <w:r w:rsidR="0035208C">
        <w:rPr>
          <w:rFonts w:eastAsiaTheme="minorEastAsia" w:hint="eastAsia"/>
          <w:lang w:eastAsia="zh-CN"/>
        </w:rPr>
        <w:t xml:space="preserve"> One example is shown in the following </w:t>
      </w:r>
      <w:r w:rsidR="00262573">
        <w:rPr>
          <w:rFonts w:eastAsiaTheme="minorEastAsia"/>
          <w:lang w:eastAsia="zh-CN"/>
        </w:rPr>
        <w:fldChar w:fldCharType="begin"/>
      </w:r>
      <w:r w:rsidR="007523E4">
        <w:rPr>
          <w:rFonts w:eastAsiaTheme="minorEastAsia" w:hint="eastAsia"/>
          <w:lang w:eastAsia="zh-CN"/>
        </w:rPr>
        <w:instrText>REF _Ref528860804 \h</w:instrText>
      </w:r>
      <w:r w:rsidR="00262573">
        <w:rPr>
          <w:rFonts w:eastAsiaTheme="minorEastAsia"/>
          <w:lang w:eastAsia="zh-CN"/>
        </w:rPr>
      </w:r>
      <w:r w:rsidR="00262573">
        <w:rPr>
          <w:rFonts w:eastAsiaTheme="minorEastAsia"/>
          <w:lang w:eastAsia="zh-CN"/>
        </w:rPr>
        <w:fldChar w:fldCharType="separate"/>
      </w:r>
      <w:r w:rsidR="007523E4">
        <w:t xml:space="preserve">Figure </w:t>
      </w:r>
      <w:r w:rsidR="007523E4">
        <w:rPr>
          <w:noProof/>
        </w:rPr>
        <w:t>1</w:t>
      </w:r>
      <w:r w:rsidR="00262573">
        <w:rPr>
          <w:rFonts w:eastAsiaTheme="minorEastAsia"/>
          <w:lang w:eastAsia="zh-CN"/>
        </w:rPr>
        <w:fldChar w:fldCharType="end"/>
      </w:r>
      <w:r w:rsidR="0035208C">
        <w:rPr>
          <w:rFonts w:eastAsiaTheme="minorEastAsia" w:hint="eastAsia"/>
          <w:lang w:eastAsia="zh-CN"/>
        </w:rPr>
        <w:t>.</w:t>
      </w:r>
      <w:r w:rsidR="000E17CB">
        <w:rPr>
          <w:rFonts w:eastAsiaTheme="minorEastAsia" w:hint="eastAsia"/>
          <w:lang w:eastAsia="zh-CN"/>
        </w:rPr>
        <w:t xml:space="preserve"> It can be seen that BWP switching on both scheduling cell and scheduled cell could be supported under </w:t>
      </w:r>
      <w:r w:rsidR="00A412B1">
        <w:rPr>
          <w:rFonts w:eastAsiaTheme="minorEastAsia" w:hint="eastAsia"/>
          <w:lang w:eastAsia="zh-CN"/>
        </w:rPr>
        <w:t xml:space="preserve">the </w:t>
      </w:r>
      <w:r w:rsidR="00A412B1">
        <w:rPr>
          <w:rFonts w:eastAsiaTheme="minorEastAsia"/>
          <w:lang w:eastAsia="zh-CN"/>
        </w:rPr>
        <w:t>umbrella</w:t>
      </w:r>
      <w:r w:rsidR="00A412B1">
        <w:rPr>
          <w:rFonts w:eastAsiaTheme="minorEastAsia" w:hint="eastAsia"/>
          <w:lang w:eastAsia="zh-CN"/>
        </w:rPr>
        <w:t xml:space="preserve"> of </w:t>
      </w:r>
      <w:r w:rsidR="000E17CB">
        <w:rPr>
          <w:rFonts w:eastAsiaTheme="minorEastAsia" w:hint="eastAsia"/>
          <w:lang w:eastAsia="zh-CN"/>
        </w:rPr>
        <w:t>this solution.</w:t>
      </w:r>
      <w:r w:rsidR="006C5653">
        <w:rPr>
          <w:rFonts w:eastAsiaTheme="minorEastAsia" w:hint="eastAsia"/>
          <w:lang w:eastAsia="zh-CN"/>
        </w:rPr>
        <w:t xml:space="preserve"> The search space ID and CORESET monitored on the scheduling cell associated with scheduled cell depends on the active BWP on both scheduling cell and scheduled cell. </w:t>
      </w:r>
    </w:p>
    <w:p w:rsidR="001A27F0" w:rsidRDefault="00EB62D8" w:rsidP="000E17CB">
      <w:pPr>
        <w:pStyle w:val="a0"/>
        <w:jc w:val="center"/>
        <w:rPr>
          <w:rFonts w:eastAsiaTheme="minorEastAsia"/>
          <w:lang w:eastAsia="zh-CN"/>
        </w:rPr>
      </w:pPr>
      <w:r w:rsidRPr="00EB62D8">
        <w:t xml:space="preserve"> </w:t>
      </w:r>
      <w:ins w:id="16" w:author="CATT" w:date="2018-11-02T21:42:00Z">
        <w:r w:rsidR="00085AA2">
          <w:object w:dxaOrig="12991" w:dyaOrig="11764">
            <v:shape id="_x0000_i1030" type="#_x0000_t75" style="width:415pt;height:376pt" o:ole="">
              <v:imagedata r:id="rId9" o:title=""/>
            </v:shape>
            <o:OLEObject Type="Embed" ProgID="Visio.Drawing.11" ShapeID="_x0000_i1030" DrawAspect="Content" ObjectID="_1602752958" r:id="rId10"/>
          </w:object>
        </w:r>
      </w:ins>
    </w:p>
    <w:p w:rsidR="00B769FA" w:rsidRDefault="007523E4" w:rsidP="00085AA2">
      <w:pPr>
        <w:pStyle w:val="a7"/>
        <w:jc w:val="center"/>
        <w:rPr>
          <w:rFonts w:eastAsiaTheme="minorEastAsia"/>
          <w:lang w:eastAsia="zh-CN"/>
        </w:rPr>
      </w:pPr>
      <w:bookmarkStart w:id="17" w:name="_Ref528860804"/>
      <w:r>
        <w:t xml:space="preserve">Figure </w:t>
      </w:r>
      <w:r w:rsidR="00262573">
        <w:fldChar w:fldCharType="begin"/>
      </w:r>
      <w:r>
        <w:instrText xml:space="preserve"> SEQ Figure \* ARABIC </w:instrText>
      </w:r>
      <w:r w:rsidR="00262573">
        <w:fldChar w:fldCharType="separate"/>
      </w:r>
      <w:r w:rsidR="000C415C">
        <w:rPr>
          <w:noProof/>
        </w:rPr>
        <w:t>1</w:t>
      </w:r>
      <w:r w:rsidR="00262573">
        <w:fldChar w:fldCharType="end"/>
      </w:r>
      <w:bookmarkEnd w:id="17"/>
      <w:r w:rsidR="008F5E7A">
        <w:rPr>
          <w:rFonts w:eastAsiaTheme="minorEastAsia" w:hint="eastAsia"/>
          <w:lang w:eastAsia="zh-CN"/>
        </w:rPr>
        <w:t>:</w:t>
      </w:r>
      <w:r w:rsidR="004344D5">
        <w:rPr>
          <w:rFonts w:eastAsiaTheme="minorEastAsia" w:hint="eastAsia"/>
          <w:lang w:eastAsia="zh-CN"/>
        </w:rPr>
        <w:t xml:space="preserve"> Linkage between scheduling cell and scheduled cell</w:t>
      </w:r>
    </w:p>
    <w:p w:rsidR="001A27F0" w:rsidRPr="00F32F2B" w:rsidRDefault="001A27F0" w:rsidP="00051259">
      <w:pPr>
        <w:pStyle w:val="a0"/>
        <w:rPr>
          <w:rFonts w:eastAsiaTheme="minorEastAsia"/>
          <w:lang w:eastAsia="zh-CN"/>
        </w:rPr>
      </w:pPr>
    </w:p>
    <w:p w:rsidR="008513A7" w:rsidRPr="00152D8A" w:rsidRDefault="008513A7" w:rsidP="008513A7">
      <w:pPr>
        <w:pStyle w:val="a0"/>
        <w:rPr>
          <w:rFonts w:eastAsiaTheme="minorEastAsia"/>
          <w:b/>
          <w:lang w:eastAsia="zh-CN"/>
        </w:rPr>
      </w:pPr>
      <w:r>
        <w:rPr>
          <w:rFonts w:eastAsiaTheme="minorEastAsia" w:hint="eastAsia"/>
          <w:b/>
          <w:lang w:eastAsia="zh-CN"/>
        </w:rPr>
        <w:t>Proposal</w:t>
      </w:r>
      <w:r w:rsidR="00A932A5">
        <w:rPr>
          <w:rFonts w:eastAsiaTheme="minorEastAsia" w:hint="eastAsia"/>
          <w:b/>
          <w:lang w:eastAsia="zh-CN"/>
        </w:rPr>
        <w:t xml:space="preserve"> </w:t>
      </w:r>
      <w:r w:rsidR="006C5930">
        <w:rPr>
          <w:rFonts w:eastAsiaTheme="minorEastAsia" w:hint="eastAsia"/>
          <w:b/>
          <w:lang w:eastAsia="zh-CN"/>
        </w:rPr>
        <w:t>2</w:t>
      </w:r>
      <w:r w:rsidRPr="00152D8A">
        <w:rPr>
          <w:rFonts w:eastAsiaTheme="minorEastAsia" w:hint="eastAsia"/>
          <w:b/>
          <w:lang w:eastAsia="zh-CN"/>
        </w:rPr>
        <w:t xml:space="preserve">: </w:t>
      </w:r>
      <w:r w:rsidR="000D32F1">
        <w:rPr>
          <w:rFonts w:eastAsiaTheme="minorEastAsia"/>
          <w:b/>
          <w:lang w:eastAsia="zh-CN"/>
        </w:rPr>
        <w:t xml:space="preserve">For a cross-scheduled cell a UE is provided with at least one search space configuration in the scheduled cell, where the value of the </w:t>
      </w:r>
      <w:r w:rsidR="000D32F1">
        <w:rPr>
          <w:rFonts w:eastAsiaTheme="minorEastAsia" w:hint="eastAsia"/>
          <w:b/>
          <w:lang w:eastAsia="zh-CN"/>
        </w:rPr>
        <w:t xml:space="preserve">CORESET ID </w:t>
      </w:r>
      <w:r w:rsidR="000D32F1">
        <w:rPr>
          <w:rFonts w:eastAsiaTheme="minorEastAsia"/>
          <w:b/>
          <w:lang w:eastAsia="zh-CN"/>
        </w:rPr>
        <w:t>indicates a CORESET on the scheduling cell where the UE monitors the PDCCH candidates configured in this search space configuration</w:t>
      </w:r>
      <w:r w:rsidR="000D32F1" w:rsidRPr="00152D8A">
        <w:rPr>
          <w:rFonts w:eastAsiaTheme="minorEastAsia" w:hint="eastAsia"/>
          <w:b/>
          <w:lang w:eastAsia="zh-CN"/>
        </w:rPr>
        <w:t>.</w:t>
      </w:r>
    </w:p>
    <w:p w:rsidR="001A27F0" w:rsidRDefault="004969F3" w:rsidP="00051259">
      <w:pPr>
        <w:pStyle w:val="a0"/>
        <w:rPr>
          <w:rFonts w:eastAsiaTheme="minorEastAsia"/>
          <w:lang w:eastAsia="zh-CN"/>
        </w:rPr>
      </w:pPr>
      <w:r>
        <w:rPr>
          <w:rFonts w:eastAsiaTheme="minorEastAsia" w:hint="eastAsia"/>
          <w:lang w:eastAsia="zh-CN"/>
        </w:rPr>
        <w:t xml:space="preserve">One corresponding issue is what </w:t>
      </w:r>
      <w:r w:rsidR="000D32F1">
        <w:rPr>
          <w:rFonts w:eastAsiaTheme="minorEastAsia" w:hint="eastAsia"/>
          <w:lang w:eastAsia="zh-CN"/>
        </w:rPr>
        <w:t>subset of the</w:t>
      </w:r>
      <w:r>
        <w:rPr>
          <w:rFonts w:eastAsiaTheme="minorEastAsia" w:hint="eastAsia"/>
          <w:lang w:eastAsia="zh-CN"/>
        </w:rPr>
        <w:t xml:space="preserve"> parameters </w:t>
      </w:r>
      <w:r w:rsidR="000D32F1">
        <w:rPr>
          <w:rFonts w:eastAsiaTheme="minorEastAsia"/>
          <w:lang w:eastAsia="zh-CN"/>
        </w:rPr>
        <w:t xml:space="preserve">in the search space configuration would apply when monitoring this search space on </w:t>
      </w:r>
      <w:r>
        <w:rPr>
          <w:rFonts w:eastAsiaTheme="minorEastAsia" w:hint="eastAsia"/>
          <w:lang w:eastAsia="zh-CN"/>
        </w:rPr>
        <w:t xml:space="preserve">the scheduling cell. Although the main motivation to build such a linkage is to </w:t>
      </w:r>
      <w:r>
        <w:rPr>
          <w:rFonts w:eastAsiaTheme="minorEastAsia" w:hint="eastAsia"/>
          <w:lang w:eastAsia="zh-CN"/>
        </w:rPr>
        <w:lastRenderedPageBreak/>
        <w:t xml:space="preserve">make sure </w:t>
      </w:r>
      <w:proofErr w:type="spellStart"/>
      <w:r>
        <w:rPr>
          <w:rFonts w:eastAsiaTheme="minorEastAsia" w:hint="eastAsia"/>
          <w:lang w:eastAsia="zh-CN"/>
        </w:rPr>
        <w:t>gNB</w:t>
      </w:r>
      <w:proofErr w:type="spellEnd"/>
      <w:r>
        <w:rPr>
          <w:rFonts w:eastAsiaTheme="minorEastAsia" w:hint="eastAsia"/>
          <w:lang w:eastAsia="zh-CN"/>
        </w:rPr>
        <w:t xml:space="preserve"> could configure different number</w:t>
      </w:r>
      <w:r w:rsidR="007523E4">
        <w:rPr>
          <w:rFonts w:eastAsiaTheme="minorEastAsia" w:hint="eastAsia"/>
          <w:lang w:eastAsia="zh-CN"/>
        </w:rPr>
        <w:t>s</w:t>
      </w:r>
      <w:r>
        <w:rPr>
          <w:rFonts w:eastAsiaTheme="minorEastAsia" w:hint="eastAsia"/>
          <w:lang w:eastAsia="zh-CN"/>
        </w:rPr>
        <w:t xml:space="preserve"> of PDCCH candidates for each scheduled cell, we think the other parameters</w:t>
      </w:r>
      <w:r w:rsidR="00B86A49">
        <w:rPr>
          <w:rFonts w:eastAsiaTheme="minorEastAsia" w:hint="eastAsia"/>
          <w:lang w:eastAsia="zh-CN"/>
        </w:rPr>
        <w:t xml:space="preserve"> could be different from those configure</w:t>
      </w:r>
      <w:r w:rsidR="007523E4">
        <w:rPr>
          <w:rFonts w:eastAsiaTheme="minorEastAsia" w:hint="eastAsia"/>
          <w:lang w:eastAsia="zh-CN"/>
        </w:rPr>
        <w:t>d</w:t>
      </w:r>
      <w:r w:rsidR="00B86A49">
        <w:rPr>
          <w:rFonts w:eastAsiaTheme="minorEastAsia" w:hint="eastAsia"/>
          <w:lang w:eastAsia="zh-CN"/>
        </w:rPr>
        <w:t xml:space="preserve"> for a search space on scheduling cell.</w:t>
      </w:r>
      <w:r w:rsidR="0025155B">
        <w:rPr>
          <w:rFonts w:eastAsiaTheme="minorEastAsia" w:hint="eastAsia"/>
          <w:lang w:eastAsia="zh-CN"/>
        </w:rPr>
        <w:t xml:space="preserve"> The configurable SS parameters include </w:t>
      </w:r>
      <w:proofErr w:type="spellStart"/>
      <w:r w:rsidR="0025155B" w:rsidRPr="0025155B">
        <w:rPr>
          <w:rFonts w:eastAsiaTheme="minorEastAsia" w:hint="eastAsia"/>
          <w:i/>
          <w:lang w:eastAsia="zh-CN"/>
        </w:rPr>
        <w:t>searchSpaceId</w:t>
      </w:r>
      <w:proofErr w:type="spellEnd"/>
      <w:r w:rsidR="0025155B" w:rsidRPr="0025155B">
        <w:rPr>
          <w:rFonts w:eastAsiaTheme="minorEastAsia" w:hint="eastAsia"/>
          <w:i/>
          <w:lang w:eastAsia="zh-CN"/>
        </w:rPr>
        <w:t xml:space="preserve">, </w:t>
      </w:r>
      <w:proofErr w:type="spellStart"/>
      <w:r w:rsidR="0025155B" w:rsidRPr="0025155B">
        <w:rPr>
          <w:rFonts w:eastAsiaTheme="minorEastAsia" w:hint="eastAsia"/>
          <w:i/>
          <w:lang w:eastAsia="zh-CN"/>
        </w:rPr>
        <w:t>controlResourceSetId</w:t>
      </w:r>
      <w:proofErr w:type="spellEnd"/>
      <w:r w:rsidR="0025155B" w:rsidRPr="0025155B">
        <w:rPr>
          <w:rFonts w:eastAsiaTheme="minorEastAsia" w:hint="eastAsia"/>
          <w:i/>
          <w:lang w:eastAsia="zh-CN"/>
        </w:rPr>
        <w:t xml:space="preserve">, </w:t>
      </w:r>
      <w:proofErr w:type="spellStart"/>
      <w:r w:rsidR="0025155B" w:rsidRPr="0025155B">
        <w:rPr>
          <w:rFonts w:eastAsiaTheme="minorEastAsia" w:hint="eastAsia"/>
          <w:i/>
          <w:lang w:eastAsia="zh-CN"/>
        </w:rPr>
        <w:t>monitoringSlotPeriodicityAndOffset</w:t>
      </w:r>
      <w:proofErr w:type="spellEnd"/>
      <w:r w:rsidR="0025155B" w:rsidRPr="0025155B">
        <w:rPr>
          <w:rFonts w:eastAsiaTheme="minorEastAsia" w:hint="eastAsia"/>
          <w:i/>
          <w:lang w:eastAsia="zh-CN"/>
        </w:rPr>
        <w:t xml:space="preserve">, duration, </w:t>
      </w:r>
      <w:proofErr w:type="spellStart"/>
      <w:r w:rsidR="0025155B" w:rsidRPr="0025155B">
        <w:rPr>
          <w:rFonts w:eastAsiaTheme="minorEastAsia" w:hint="eastAsia"/>
          <w:i/>
          <w:lang w:eastAsia="zh-CN"/>
        </w:rPr>
        <w:t>monitoringSymbolsWithinSlot</w:t>
      </w:r>
      <w:proofErr w:type="spellEnd"/>
      <w:r w:rsidR="0025155B" w:rsidRPr="0025155B">
        <w:rPr>
          <w:rFonts w:eastAsiaTheme="minorEastAsia" w:hint="eastAsia"/>
          <w:i/>
          <w:lang w:eastAsia="zh-CN"/>
        </w:rPr>
        <w:t xml:space="preserve">, </w:t>
      </w:r>
      <w:proofErr w:type="spellStart"/>
      <w:r w:rsidR="0025155B" w:rsidRPr="0025155B">
        <w:rPr>
          <w:rFonts w:eastAsiaTheme="minorEastAsia" w:hint="eastAsia"/>
          <w:i/>
          <w:lang w:eastAsia="zh-CN"/>
        </w:rPr>
        <w:t>nrofCandidates</w:t>
      </w:r>
      <w:proofErr w:type="spellEnd"/>
      <w:r w:rsidR="0025155B" w:rsidRPr="0025155B">
        <w:rPr>
          <w:rFonts w:eastAsiaTheme="minorEastAsia" w:hint="eastAsia"/>
          <w:i/>
          <w:lang w:eastAsia="zh-CN"/>
        </w:rPr>
        <w:t xml:space="preserve"> and </w:t>
      </w:r>
      <w:proofErr w:type="spellStart"/>
      <w:r w:rsidR="0025155B" w:rsidRPr="0025155B">
        <w:rPr>
          <w:rFonts w:eastAsiaTheme="minorEastAsia" w:hint="eastAsia"/>
          <w:i/>
          <w:lang w:eastAsia="zh-CN"/>
        </w:rPr>
        <w:t>searchSpaceType</w:t>
      </w:r>
      <w:proofErr w:type="spellEnd"/>
      <w:r w:rsidR="0025155B" w:rsidRPr="0025155B">
        <w:rPr>
          <w:rFonts w:eastAsiaTheme="minorEastAsia" w:hint="eastAsia"/>
          <w:i/>
          <w:lang w:eastAsia="zh-CN"/>
        </w:rPr>
        <w:t>.</w:t>
      </w:r>
      <w:r w:rsidR="0025155B">
        <w:rPr>
          <w:rFonts w:eastAsiaTheme="minorEastAsia" w:hint="eastAsia"/>
          <w:lang w:eastAsia="zh-CN"/>
        </w:rPr>
        <w:t xml:space="preserve"> Beside </w:t>
      </w:r>
      <w:r w:rsidR="004C3CC4">
        <w:rPr>
          <w:rFonts w:eastAsiaTheme="minorEastAsia" w:hint="eastAsia"/>
          <w:lang w:eastAsia="zh-CN"/>
        </w:rPr>
        <w:t xml:space="preserve">the </w:t>
      </w:r>
      <w:r w:rsidR="0025155B">
        <w:rPr>
          <w:rFonts w:eastAsiaTheme="minorEastAsia" w:hint="eastAsia"/>
          <w:lang w:eastAsia="zh-CN"/>
        </w:rPr>
        <w:t xml:space="preserve">number of PDCCH candidates, the monitoring occasion determined by </w:t>
      </w:r>
      <w:r w:rsidR="0025155B" w:rsidRPr="0025155B">
        <w:rPr>
          <w:rFonts w:eastAsiaTheme="minorEastAsia" w:hint="eastAsia"/>
          <w:i/>
          <w:lang w:eastAsia="zh-CN"/>
        </w:rPr>
        <w:t>monitoringSlotPeriodicityAndOffset</w:t>
      </w:r>
      <w:r w:rsidR="0025155B">
        <w:rPr>
          <w:rFonts w:eastAsiaTheme="minorEastAsia" w:hint="eastAsia"/>
          <w:i/>
          <w:lang w:eastAsia="zh-CN"/>
        </w:rPr>
        <w:t>/</w:t>
      </w:r>
      <w:r w:rsidR="0025155B" w:rsidRPr="0025155B">
        <w:rPr>
          <w:rFonts w:eastAsiaTheme="minorEastAsia" w:hint="eastAsia"/>
          <w:i/>
          <w:lang w:eastAsia="zh-CN"/>
        </w:rPr>
        <w:t>duration</w:t>
      </w:r>
      <w:r w:rsidR="0025155B">
        <w:rPr>
          <w:rFonts w:eastAsiaTheme="minorEastAsia" w:hint="eastAsia"/>
          <w:i/>
          <w:lang w:eastAsia="zh-CN"/>
        </w:rPr>
        <w:t>/</w:t>
      </w:r>
      <w:r w:rsidR="0025155B" w:rsidRPr="0025155B">
        <w:rPr>
          <w:rFonts w:eastAsiaTheme="minorEastAsia" w:hint="eastAsia"/>
          <w:i/>
          <w:lang w:eastAsia="zh-CN"/>
        </w:rPr>
        <w:t>monitoringSymbolsWithinSlot</w:t>
      </w:r>
      <w:r w:rsidR="00195DA2">
        <w:rPr>
          <w:rFonts w:eastAsiaTheme="minorEastAsia" w:hint="eastAsia"/>
          <w:i/>
          <w:lang w:eastAsia="zh-CN"/>
        </w:rPr>
        <w:t xml:space="preserve"> </w:t>
      </w:r>
      <w:r w:rsidR="0025155B">
        <w:rPr>
          <w:rFonts w:eastAsiaTheme="minorEastAsia" w:hint="eastAsia"/>
          <w:lang w:eastAsia="zh-CN"/>
        </w:rPr>
        <w:t xml:space="preserve">can also be different </w:t>
      </w:r>
      <w:r w:rsidR="000D32F1">
        <w:rPr>
          <w:rFonts w:eastAsiaTheme="minorEastAsia" w:hint="eastAsia"/>
          <w:lang w:eastAsia="zh-CN"/>
        </w:rPr>
        <w:t>between</w:t>
      </w:r>
      <w:r w:rsidR="0025155B">
        <w:rPr>
          <w:rFonts w:eastAsiaTheme="minorEastAsia" w:hint="eastAsia"/>
          <w:lang w:eastAsia="zh-CN"/>
        </w:rPr>
        <w:t xml:space="preserve"> scheduling cell and scheduled cell. </w:t>
      </w:r>
      <w:r w:rsidR="007C5611">
        <w:rPr>
          <w:rFonts w:eastAsiaTheme="minorEastAsia" w:hint="eastAsia"/>
          <w:lang w:eastAsia="zh-CN"/>
        </w:rPr>
        <w:t xml:space="preserve">For </w:t>
      </w:r>
      <w:r w:rsidR="007C5611">
        <w:rPr>
          <w:rFonts w:eastAsiaTheme="minorEastAsia"/>
          <w:lang w:eastAsia="zh-CN"/>
        </w:rPr>
        <w:t>example</w:t>
      </w:r>
      <w:r w:rsidR="007C5611">
        <w:rPr>
          <w:rFonts w:eastAsiaTheme="minorEastAsia" w:hint="eastAsia"/>
          <w:lang w:eastAsia="zh-CN"/>
        </w:rPr>
        <w:t>, it is beneficial in case the traffic on scheduling cell and scheduled</w:t>
      </w:r>
      <w:r w:rsidR="000D32F1">
        <w:rPr>
          <w:rFonts w:eastAsiaTheme="minorEastAsia" w:hint="eastAsia"/>
          <w:lang w:eastAsia="zh-CN"/>
        </w:rPr>
        <w:t xml:space="preserve"> cell</w:t>
      </w:r>
      <w:r w:rsidR="007C5611">
        <w:rPr>
          <w:rFonts w:eastAsiaTheme="minorEastAsia" w:hint="eastAsia"/>
          <w:lang w:eastAsia="zh-CN"/>
        </w:rPr>
        <w:t xml:space="preserve"> require different periodicities. Furthermore, different monitoring </w:t>
      </w:r>
      <w:r w:rsidR="007C5611">
        <w:rPr>
          <w:rFonts w:eastAsiaTheme="minorEastAsia"/>
          <w:lang w:eastAsia="zh-CN"/>
        </w:rPr>
        <w:t>occasions</w:t>
      </w:r>
      <w:r w:rsidR="007C5611">
        <w:rPr>
          <w:rFonts w:eastAsiaTheme="minorEastAsia" w:hint="eastAsia"/>
          <w:lang w:eastAsia="zh-CN"/>
        </w:rPr>
        <w:t xml:space="preserve"> can be used to distribute PDCCH transmission</w:t>
      </w:r>
      <w:r w:rsidR="000D32F1">
        <w:rPr>
          <w:rFonts w:eastAsiaTheme="minorEastAsia" w:hint="eastAsia"/>
          <w:lang w:eastAsia="zh-CN"/>
        </w:rPr>
        <w:t>s</w:t>
      </w:r>
      <w:r w:rsidR="007C5611">
        <w:rPr>
          <w:rFonts w:eastAsiaTheme="minorEastAsia" w:hint="eastAsia"/>
          <w:lang w:eastAsia="zh-CN"/>
        </w:rPr>
        <w:t xml:space="preserve"> in a TDM method and helpful to reduce PDCCH blockage </w:t>
      </w:r>
      <w:r w:rsidR="00D472B6">
        <w:rPr>
          <w:rFonts w:eastAsiaTheme="minorEastAsia" w:hint="eastAsia"/>
          <w:lang w:eastAsia="zh-CN"/>
        </w:rPr>
        <w:t>compared to</w:t>
      </w:r>
      <w:r w:rsidR="007C5611">
        <w:rPr>
          <w:rFonts w:eastAsiaTheme="minorEastAsia" w:hint="eastAsia"/>
          <w:lang w:eastAsia="zh-CN"/>
        </w:rPr>
        <w:t xml:space="preserve"> many search spaces transmitted at the same time.</w:t>
      </w:r>
      <w:r w:rsidR="001C34DB" w:rsidRPr="001C34DB">
        <w:rPr>
          <w:rFonts w:eastAsiaTheme="minorEastAsia"/>
          <w:lang w:eastAsia="zh-CN"/>
        </w:rPr>
        <w:t xml:space="preserve"> </w:t>
      </w:r>
      <w:r w:rsidR="001C34DB">
        <w:rPr>
          <w:rFonts w:eastAsiaTheme="minorEastAsia"/>
          <w:lang w:eastAsia="zh-CN"/>
        </w:rPr>
        <w:t xml:space="preserve">Clearly not all values are applicable, e.g. the </w:t>
      </w:r>
      <w:proofErr w:type="spellStart"/>
      <w:r w:rsidR="001C34DB" w:rsidRPr="0025155B">
        <w:rPr>
          <w:rFonts w:eastAsiaTheme="minorEastAsia" w:hint="eastAsia"/>
          <w:i/>
          <w:lang w:eastAsia="zh-CN"/>
        </w:rPr>
        <w:t>searchSpaceType</w:t>
      </w:r>
      <w:proofErr w:type="spellEnd"/>
      <w:r w:rsidR="001C34DB">
        <w:rPr>
          <w:rFonts w:eastAsiaTheme="minorEastAsia"/>
          <w:lang w:eastAsia="zh-CN"/>
        </w:rPr>
        <w:t xml:space="preserve"> cannot be set to CSS</w:t>
      </w:r>
      <w:r w:rsidR="001C34DB" w:rsidRPr="001C34DB">
        <w:rPr>
          <w:rFonts w:eastAsiaTheme="minorEastAsia" w:hint="eastAsia"/>
          <w:color w:val="FF0000"/>
          <w:lang w:eastAsia="zh-CN"/>
        </w:rPr>
        <w:t xml:space="preserve"> </w:t>
      </w:r>
      <w:r w:rsidR="001C34DB" w:rsidRPr="000E6506">
        <w:rPr>
          <w:rFonts w:eastAsiaTheme="minorEastAsia" w:hint="eastAsia"/>
          <w:lang w:eastAsia="zh-CN"/>
        </w:rPr>
        <w:t>and DCI format type in a USS cannot be DCI format 0_0/1_0</w:t>
      </w:r>
      <w:r w:rsidR="001C34DB" w:rsidRPr="000E6506">
        <w:rPr>
          <w:rFonts w:eastAsiaTheme="minorEastAsia"/>
          <w:lang w:eastAsia="zh-CN"/>
        </w:rPr>
        <w:t>.</w:t>
      </w:r>
    </w:p>
    <w:p w:rsidR="00911A7A" w:rsidRPr="00152D8A" w:rsidRDefault="00911A7A" w:rsidP="00911A7A">
      <w:pPr>
        <w:pStyle w:val="a0"/>
        <w:rPr>
          <w:rFonts w:eastAsiaTheme="minorEastAsia"/>
          <w:b/>
          <w:lang w:eastAsia="zh-CN"/>
        </w:rPr>
      </w:pPr>
      <w:r>
        <w:rPr>
          <w:rFonts w:eastAsiaTheme="minorEastAsia" w:hint="eastAsia"/>
          <w:b/>
          <w:lang w:eastAsia="zh-CN"/>
        </w:rPr>
        <w:t>Proposal</w:t>
      </w:r>
      <w:r w:rsidR="00A932A5">
        <w:rPr>
          <w:rFonts w:eastAsiaTheme="minorEastAsia" w:hint="eastAsia"/>
          <w:b/>
          <w:lang w:eastAsia="zh-CN"/>
        </w:rPr>
        <w:t xml:space="preserve"> </w:t>
      </w:r>
      <w:r w:rsidR="006C5930">
        <w:rPr>
          <w:rFonts w:eastAsiaTheme="minorEastAsia" w:hint="eastAsia"/>
          <w:b/>
          <w:lang w:eastAsia="zh-CN"/>
        </w:rPr>
        <w:t>3</w:t>
      </w:r>
      <w:r w:rsidRPr="00152D8A">
        <w:rPr>
          <w:rFonts w:eastAsiaTheme="minorEastAsia" w:hint="eastAsia"/>
          <w:b/>
          <w:lang w:eastAsia="zh-CN"/>
        </w:rPr>
        <w:t xml:space="preserve">: </w:t>
      </w:r>
      <w:r w:rsidR="001C34DB">
        <w:rPr>
          <w:rFonts w:eastAsiaTheme="minorEastAsia" w:hint="eastAsia"/>
          <w:b/>
          <w:lang w:eastAsia="zh-CN"/>
        </w:rPr>
        <w:t xml:space="preserve">All the </w:t>
      </w:r>
      <w:r w:rsidR="001C34DB">
        <w:rPr>
          <w:rFonts w:eastAsiaTheme="minorEastAsia"/>
          <w:b/>
          <w:lang w:eastAsia="zh-CN"/>
        </w:rPr>
        <w:t>search space</w:t>
      </w:r>
      <w:r w:rsidR="001C34DB">
        <w:rPr>
          <w:rFonts w:eastAsiaTheme="minorEastAsia" w:hint="eastAsia"/>
          <w:b/>
          <w:lang w:eastAsia="zh-CN"/>
        </w:rPr>
        <w:t xml:space="preserve"> parameters configured in scheduled cell </w:t>
      </w:r>
      <w:r w:rsidR="001C34DB">
        <w:rPr>
          <w:rFonts w:eastAsiaTheme="minorEastAsia"/>
          <w:b/>
          <w:lang w:eastAsia="zh-CN"/>
        </w:rPr>
        <w:t xml:space="preserve">may be </w:t>
      </w:r>
      <w:r w:rsidR="001C34DB">
        <w:rPr>
          <w:rFonts w:eastAsiaTheme="minorEastAsia" w:hint="eastAsia"/>
          <w:b/>
          <w:lang w:eastAsia="zh-CN"/>
        </w:rPr>
        <w:t xml:space="preserve">applied </w:t>
      </w:r>
      <w:r w:rsidR="001C34DB">
        <w:rPr>
          <w:rFonts w:eastAsiaTheme="minorEastAsia"/>
          <w:b/>
          <w:lang w:eastAsia="zh-CN"/>
        </w:rPr>
        <w:t xml:space="preserve">when monitored in a CORESET on </w:t>
      </w:r>
      <w:r w:rsidR="001C34DB">
        <w:rPr>
          <w:rFonts w:eastAsiaTheme="minorEastAsia" w:hint="eastAsia"/>
          <w:b/>
          <w:lang w:eastAsia="zh-CN"/>
        </w:rPr>
        <w:t xml:space="preserve">the scheduling cell. </w:t>
      </w:r>
      <w:r w:rsidR="001C34DB">
        <w:rPr>
          <w:rFonts w:eastAsiaTheme="minorEastAsia"/>
          <w:b/>
          <w:lang w:eastAsia="zh-CN"/>
        </w:rPr>
        <w:t>Restrictions such as search space type can be handled by the RRC field descriptions</w:t>
      </w:r>
      <w:r w:rsidR="001C34DB">
        <w:rPr>
          <w:rFonts w:eastAsiaTheme="minorEastAsia" w:hint="eastAsia"/>
          <w:b/>
          <w:lang w:eastAsia="zh-CN"/>
        </w:rPr>
        <w:t>.</w:t>
      </w:r>
      <w:r>
        <w:rPr>
          <w:rFonts w:eastAsiaTheme="minorEastAsia" w:hint="eastAsia"/>
          <w:b/>
          <w:lang w:eastAsia="zh-CN"/>
        </w:rPr>
        <w:t xml:space="preserve"> </w:t>
      </w:r>
    </w:p>
    <w:p w:rsidR="00911A7A" w:rsidRPr="001C34DB" w:rsidRDefault="00911A7A" w:rsidP="00051259">
      <w:pPr>
        <w:pStyle w:val="a0"/>
        <w:rPr>
          <w:rFonts w:eastAsiaTheme="minorEastAsia"/>
          <w:lang w:eastAsia="zh-CN"/>
        </w:rPr>
      </w:pPr>
    </w:p>
    <w:p w:rsidR="000D599A" w:rsidRDefault="006E64B1" w:rsidP="000D599A">
      <w:pPr>
        <w:pStyle w:val="2"/>
        <w:rPr>
          <w:rFonts w:eastAsiaTheme="minorEastAsia"/>
          <w:lang w:eastAsia="zh-CN"/>
        </w:rPr>
      </w:pPr>
      <w:r>
        <w:rPr>
          <w:rFonts w:eastAsiaTheme="minorEastAsia" w:hint="eastAsia"/>
          <w:lang w:eastAsia="zh-CN"/>
        </w:rPr>
        <w:t xml:space="preserve">Required parameters to determine BD/CCE number in case of NR-NR DC </w:t>
      </w:r>
    </w:p>
    <w:p w:rsidR="001A27F0" w:rsidRDefault="0044211F" w:rsidP="00051259">
      <w:pPr>
        <w:pStyle w:val="a0"/>
        <w:rPr>
          <w:rFonts w:eastAsiaTheme="minorEastAsia"/>
          <w:lang w:eastAsia="zh-CN"/>
        </w:rPr>
      </w:pPr>
      <w:r>
        <w:rPr>
          <w:rFonts w:eastAsiaTheme="minorEastAsia" w:hint="eastAsia"/>
          <w:lang w:eastAsia="zh-CN"/>
        </w:rPr>
        <w:t xml:space="preserve">As raised in </w:t>
      </w:r>
      <w:r w:rsidR="00262573">
        <w:rPr>
          <w:rFonts w:eastAsiaTheme="minorEastAsia"/>
          <w:lang w:eastAsia="zh-CN"/>
        </w:rPr>
        <w:fldChar w:fldCharType="begin"/>
      </w:r>
      <w:r w:rsidR="00E63BFC">
        <w:rPr>
          <w:rFonts w:eastAsiaTheme="minorEastAsia" w:hint="eastAsia"/>
          <w:lang w:eastAsia="zh-CN"/>
        </w:rPr>
        <w:instrText>REF _Ref528845333 \r \h</w:instrText>
      </w:r>
      <w:r w:rsidR="00262573">
        <w:rPr>
          <w:rFonts w:eastAsiaTheme="minorEastAsia"/>
          <w:lang w:eastAsia="zh-CN"/>
        </w:rPr>
      </w:r>
      <w:r w:rsidR="00262573">
        <w:rPr>
          <w:rFonts w:eastAsiaTheme="minorEastAsia"/>
          <w:lang w:eastAsia="zh-CN"/>
        </w:rPr>
        <w:fldChar w:fldCharType="separate"/>
      </w:r>
      <w:r w:rsidR="00E63BFC">
        <w:rPr>
          <w:rFonts w:eastAsiaTheme="minorEastAsia"/>
          <w:lang w:eastAsia="zh-CN"/>
        </w:rPr>
        <w:t>[4]</w:t>
      </w:r>
      <w:r w:rsidR="00262573">
        <w:rPr>
          <w:rFonts w:eastAsiaTheme="minorEastAsia"/>
          <w:lang w:eastAsia="zh-CN"/>
        </w:rPr>
        <w:fldChar w:fldCharType="end"/>
      </w:r>
      <w:r>
        <w:rPr>
          <w:rFonts w:eastAsiaTheme="minorEastAsia" w:hint="eastAsia"/>
          <w:lang w:eastAsia="zh-CN"/>
        </w:rPr>
        <w:t xml:space="preserve">, there is an issue to determine the number of BD/CCEs in MCG and SCG in case of NR-NR DC. </w:t>
      </w:r>
      <w:r>
        <w:rPr>
          <w:rFonts w:eastAsiaTheme="minorEastAsia"/>
          <w:lang w:eastAsia="zh-CN"/>
        </w:rPr>
        <w:t>In the</w:t>
      </w:r>
      <w:r>
        <w:rPr>
          <w:rFonts w:eastAsiaTheme="minorEastAsia" w:hint="eastAsia"/>
          <w:lang w:eastAsia="zh-CN"/>
        </w:rPr>
        <w:t xml:space="preserve"> current spec</w:t>
      </w:r>
      <w:r w:rsidR="001C34DB">
        <w:rPr>
          <w:rFonts w:eastAsiaTheme="minorEastAsia" w:hint="eastAsia"/>
          <w:lang w:eastAsia="zh-CN"/>
        </w:rPr>
        <w:t>ification</w:t>
      </w:r>
      <w:r>
        <w:rPr>
          <w:rFonts w:eastAsiaTheme="minorEastAsia" w:hint="eastAsia"/>
          <w:lang w:eastAsia="zh-CN"/>
        </w:rPr>
        <w:t>, the total number of BD could be calculated on basis of UE CA capability, number of configured CC per numerology and non-CA BD</w:t>
      </w:r>
      <w:r w:rsidR="00F32F2B">
        <w:rPr>
          <w:rFonts w:eastAsiaTheme="minorEastAsia" w:hint="eastAsia"/>
          <w:lang w:eastAsia="zh-CN"/>
        </w:rPr>
        <w:t>/CCE</w:t>
      </w:r>
      <w:r>
        <w:rPr>
          <w:rFonts w:eastAsiaTheme="minorEastAsia" w:hint="eastAsia"/>
          <w:lang w:eastAsia="zh-CN"/>
        </w:rPr>
        <w:t xml:space="preserve"> limitation </w:t>
      </w:r>
      <w:r w:rsidR="00504DDB">
        <w:rPr>
          <w:rFonts w:eastAsiaTheme="minorEastAsia" w:hint="eastAsia"/>
          <w:lang w:eastAsia="zh-CN"/>
        </w:rPr>
        <w:t xml:space="preserve">per numerology, which is shown in the following </w:t>
      </w:r>
      <w:proofErr w:type="gramStart"/>
      <w:r w:rsidR="00504DDB">
        <w:rPr>
          <w:rFonts w:eastAsiaTheme="minorEastAsia" w:hint="eastAsia"/>
          <w:lang w:eastAsia="zh-CN"/>
        </w:rPr>
        <w:t>formula</w:t>
      </w:r>
      <w:r w:rsidR="00F32F2B">
        <w:rPr>
          <w:rFonts w:eastAsiaTheme="minorEastAsia" w:hint="eastAsia"/>
          <w:lang w:eastAsia="zh-CN"/>
        </w:rPr>
        <w:t>(</w:t>
      </w:r>
      <w:proofErr w:type="gramEnd"/>
      <w:r w:rsidR="00F32F2B">
        <w:rPr>
          <w:rFonts w:eastAsiaTheme="minorEastAsia" w:hint="eastAsia"/>
          <w:lang w:eastAsia="zh-CN"/>
        </w:rPr>
        <w:t>take BD as an example)</w:t>
      </w:r>
      <w:r w:rsidR="00504DDB">
        <w:rPr>
          <w:rFonts w:eastAsiaTheme="minorEastAsia" w:hint="eastAsia"/>
          <w:lang w:eastAsia="zh-CN"/>
        </w:rPr>
        <w:t>:</w:t>
      </w:r>
    </w:p>
    <w:p w:rsidR="00504DDB" w:rsidRDefault="00B3516A" w:rsidP="00504DDB">
      <w:pPr>
        <w:pStyle w:val="a0"/>
        <w:jc w:val="center"/>
        <w:rPr>
          <w:rFonts w:eastAsiaTheme="minorEastAsia"/>
          <w:lang w:eastAsia="zh-CN"/>
        </w:rPr>
      </w:pPr>
      <w:r w:rsidRPr="00504DDB">
        <w:rPr>
          <w:position w:val="-34"/>
        </w:rPr>
        <w:object w:dxaOrig="6720" w:dyaOrig="800">
          <v:shape id="_x0000_i1025" type="#_x0000_t75" style="width:335.5pt;height:40.5pt" o:ole="">
            <v:imagedata r:id="rId11" o:title=""/>
          </v:shape>
          <o:OLEObject Type="Embed" ProgID="Equation.3" ShapeID="_x0000_i1025" DrawAspect="Content" ObjectID="_1602752959" r:id="rId12"/>
        </w:object>
      </w:r>
    </w:p>
    <w:p w:rsidR="001A27F0" w:rsidRDefault="00F32F2B" w:rsidP="00051259">
      <w:pPr>
        <w:pStyle w:val="a0"/>
        <w:rPr>
          <w:rFonts w:eastAsiaTheme="minorEastAsia"/>
          <w:lang w:eastAsia="zh-CN"/>
        </w:rPr>
      </w:pPr>
      <w:r>
        <w:rPr>
          <w:rFonts w:eastAsiaTheme="minorEastAsia" w:hint="eastAsia"/>
          <w:lang w:eastAsia="zh-CN"/>
        </w:rPr>
        <w:t xml:space="preserve">In order to enable a SN to </w:t>
      </w:r>
      <w:r>
        <w:rPr>
          <w:rFonts w:eastAsiaTheme="minorEastAsia"/>
          <w:lang w:eastAsia="zh-CN"/>
        </w:rPr>
        <w:t>calculate</w:t>
      </w:r>
      <w:r>
        <w:rPr>
          <w:rFonts w:eastAsiaTheme="minorEastAsia" w:hint="eastAsia"/>
          <w:lang w:eastAsia="zh-CN"/>
        </w:rPr>
        <w:t xml:space="preserve"> the total number of BD/CCE across all the configured serving cell</w:t>
      </w:r>
      <w:r w:rsidR="004C3CC4">
        <w:rPr>
          <w:rFonts w:eastAsiaTheme="minorEastAsia" w:hint="eastAsia"/>
          <w:lang w:eastAsia="zh-CN"/>
        </w:rPr>
        <w:t>s</w:t>
      </w:r>
      <w:r>
        <w:rPr>
          <w:rFonts w:eastAsiaTheme="minorEastAsia" w:hint="eastAsia"/>
          <w:lang w:eastAsia="zh-CN"/>
        </w:rPr>
        <w:t xml:space="preserve"> in a slot, </w:t>
      </w:r>
      <w:r w:rsidR="00D472B6">
        <w:rPr>
          <w:rFonts w:eastAsiaTheme="minorEastAsia" w:hint="eastAsia"/>
          <w:lang w:eastAsia="zh-CN"/>
        </w:rPr>
        <w:t>master node</w:t>
      </w:r>
      <w:r w:rsidR="006C5930">
        <w:rPr>
          <w:rFonts w:eastAsiaTheme="minorEastAsia" w:hint="eastAsia"/>
          <w:lang w:eastAsia="zh-CN"/>
        </w:rPr>
        <w:t xml:space="preserve"> </w:t>
      </w:r>
      <w:r>
        <w:rPr>
          <w:rFonts w:eastAsiaTheme="minorEastAsia" w:hint="eastAsia"/>
          <w:lang w:eastAsia="zh-CN"/>
        </w:rPr>
        <w:t>should</w:t>
      </w:r>
      <w:r w:rsidR="00504DDB">
        <w:rPr>
          <w:rFonts w:eastAsiaTheme="minorEastAsia" w:hint="eastAsia"/>
          <w:lang w:eastAsia="zh-CN"/>
        </w:rPr>
        <w:t xml:space="preserve"> exchange the number of </w:t>
      </w:r>
      <w:r w:rsidR="00B3516A">
        <w:rPr>
          <w:rFonts w:eastAsiaTheme="minorEastAsia" w:hint="eastAsia"/>
          <w:lang w:eastAsia="zh-CN"/>
        </w:rPr>
        <w:t>cells per numerology on MCG</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cells,MCG</m:t>
            </m:r>
          </m:sub>
          <m:sup>
            <m:r>
              <m:rPr>
                <m:sty m:val="p"/>
              </m:rPr>
              <w:rPr>
                <w:rFonts w:ascii="Cambria Math" w:eastAsiaTheme="minorEastAsia" w:hAnsi="Cambria Math"/>
                <w:lang w:eastAsia="zh-CN"/>
              </w:rPr>
              <m:t>DL,μ</m:t>
            </m:r>
          </m:sup>
        </m:sSubSup>
      </m:oMath>
      <w:r w:rsidR="00B24EC3">
        <w:rPr>
          <w:rFonts w:eastAsiaTheme="minorEastAsia" w:hint="eastAsia"/>
          <w:lang w:eastAsia="zh-CN"/>
        </w:rPr>
        <w:t xml:space="preserve">, the total number of cells per numerology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cells</m:t>
            </m:r>
          </m:sub>
          <m:sup>
            <m:r>
              <m:rPr>
                <m:sty m:val="p"/>
              </m:rPr>
              <w:rPr>
                <w:rFonts w:ascii="Cambria Math" w:eastAsiaTheme="minorEastAsia" w:hAnsi="Cambria Math"/>
                <w:lang w:eastAsia="zh-CN"/>
              </w:rPr>
              <m:t>DL,μ</m:t>
            </m:r>
          </m:sup>
        </m:sSubSup>
      </m:oMath>
      <w:r w:rsidR="00B24EC3">
        <w:rPr>
          <w:rFonts w:eastAsiaTheme="minorEastAsia" w:hint="eastAsia"/>
          <w:lang w:eastAsia="zh-CN"/>
        </w:rPr>
        <w:t xml:space="preserve">, the number of UE CA capability in MCG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cells,MCG</m:t>
            </m:r>
          </m:sub>
          <m:sup>
            <m:r>
              <m:rPr>
                <m:sty m:val="p"/>
              </m:rPr>
              <w:rPr>
                <w:rFonts w:ascii="Cambria Math" w:eastAsiaTheme="minorEastAsia" w:hAnsi="Cambria Math"/>
                <w:lang w:eastAsia="zh-CN"/>
              </w:rPr>
              <m:t>cap</m:t>
            </m:r>
          </m:sup>
        </m:sSubSup>
      </m:oMath>
      <w:r w:rsidR="00B24EC3">
        <w:rPr>
          <w:rFonts w:eastAsiaTheme="minorEastAsia" w:hint="eastAsia"/>
          <w:lang w:eastAsia="zh-CN"/>
        </w:rPr>
        <w:t xml:space="preserve"> and the UE reported CA capability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cells</m:t>
            </m:r>
          </m:sub>
          <m:sup>
            <m:r>
              <m:rPr>
                <m:sty m:val="p"/>
              </m:rPr>
              <w:rPr>
                <w:rFonts w:ascii="Cambria Math" w:eastAsiaTheme="minorEastAsia" w:hAnsi="Cambria Math"/>
                <w:lang w:eastAsia="zh-CN"/>
              </w:rPr>
              <m:t>cap</m:t>
            </m:r>
          </m:sup>
        </m:sSubSup>
      </m:oMath>
      <w:r w:rsidR="00B3516A">
        <w:rPr>
          <w:rFonts w:eastAsiaTheme="minorEastAsia" w:hint="eastAsia"/>
          <w:lang w:eastAsia="zh-CN"/>
        </w:rPr>
        <w:t xml:space="preserve">. </w:t>
      </w:r>
      <w:r w:rsidR="009666FE">
        <w:rPr>
          <w:rFonts w:eastAsiaTheme="minorEastAsia" w:hint="eastAsia"/>
          <w:lang w:eastAsia="zh-CN"/>
        </w:rPr>
        <w:t>SCG could obtain t</w:t>
      </w:r>
      <w:r w:rsidR="00B24EC3">
        <w:rPr>
          <w:rFonts w:eastAsiaTheme="minorEastAsia" w:hint="eastAsia"/>
          <w:lang w:eastAsia="zh-CN"/>
        </w:rPr>
        <w:t>he number of configured CCs per numerology</w:t>
      </w:r>
      <w:r w:rsidR="009666FE">
        <w:rPr>
          <w:rFonts w:eastAsiaTheme="minorEastAsia" w:hint="eastAsia"/>
          <w:lang w:eastAsia="zh-CN"/>
        </w:rPr>
        <w:t xml:space="preserve"> and the number of UE CA capability applied to it from the equation</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cells,SCG</m:t>
            </m:r>
          </m:sub>
          <m:sup>
            <m:r>
              <m:rPr>
                <m:sty m:val="p"/>
              </m:rPr>
              <w:rPr>
                <w:rFonts w:ascii="Cambria Math" w:eastAsiaTheme="minorEastAsia" w:hAnsi="Cambria Math"/>
                <w:lang w:eastAsia="zh-CN"/>
              </w:rPr>
              <m:t>DL,μ</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cells</m:t>
            </m:r>
          </m:sub>
          <m:sup>
            <m:r>
              <m:rPr>
                <m:sty m:val="p"/>
              </m:rPr>
              <w:rPr>
                <w:rFonts w:ascii="Cambria Math" w:eastAsiaTheme="minorEastAsia" w:hAnsi="Cambria Math"/>
                <w:lang w:eastAsia="zh-CN"/>
              </w:rPr>
              <m:t>DL,μ</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cells,MCG</m:t>
            </m:r>
          </m:sub>
          <m:sup>
            <m:r>
              <m:rPr>
                <m:sty m:val="p"/>
              </m:rPr>
              <w:rPr>
                <w:rFonts w:ascii="Cambria Math" w:eastAsiaTheme="minorEastAsia" w:hAnsi="Cambria Math"/>
                <w:lang w:eastAsia="zh-CN"/>
              </w:rPr>
              <m:t>DL,μ</m:t>
            </m:r>
          </m:sup>
        </m:sSubSup>
      </m:oMath>
      <w:r w:rsidR="009666FE">
        <w:rPr>
          <w:rFonts w:eastAsiaTheme="minorEastAsia" w:hint="eastAsia"/>
          <w:lang w:eastAsia="zh-CN"/>
        </w:rPr>
        <w:t xml:space="preserve"> and</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cells,SCG</m:t>
            </m:r>
          </m:sub>
          <m:sup>
            <m:r>
              <m:rPr>
                <m:sty m:val="p"/>
              </m:rPr>
              <w:rPr>
                <w:rFonts w:ascii="Cambria Math" w:eastAsiaTheme="minorEastAsia" w:hAnsi="Cambria Math"/>
                <w:lang w:eastAsia="zh-CN"/>
              </w:rPr>
              <m:t>cap</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cells</m:t>
            </m:r>
          </m:sub>
          <m:sup>
            <m:r>
              <m:rPr>
                <m:sty m:val="p"/>
              </m:rPr>
              <w:rPr>
                <w:rFonts w:ascii="Cambria Math" w:eastAsiaTheme="minorEastAsia" w:hAnsi="Cambria Math"/>
                <w:lang w:eastAsia="zh-CN"/>
              </w:rPr>
              <m:t>cap</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cells,MCG</m:t>
            </m:r>
          </m:sub>
          <m:sup>
            <m:r>
              <m:rPr>
                <m:sty m:val="p"/>
              </m:rPr>
              <w:rPr>
                <w:rFonts w:ascii="Cambria Math" w:eastAsiaTheme="minorEastAsia" w:hAnsi="Cambria Math"/>
                <w:lang w:eastAsia="zh-CN"/>
              </w:rPr>
              <m:t>cap</m:t>
            </m:r>
          </m:sup>
        </m:sSubSup>
      </m:oMath>
      <w:r w:rsidR="009666FE">
        <w:rPr>
          <w:rFonts w:eastAsiaTheme="minorEastAsia" w:hint="eastAsia"/>
          <w:lang w:eastAsia="zh-CN"/>
        </w:rPr>
        <w:t xml:space="preserve"> respectively</w:t>
      </w:r>
      <w:r w:rsidR="00B24EC3">
        <w:rPr>
          <w:rFonts w:eastAsiaTheme="minorEastAsia" w:hint="eastAsia"/>
          <w:lang w:eastAsia="zh-CN"/>
        </w:rPr>
        <w:t xml:space="preserve">. </w:t>
      </w:r>
      <w:r w:rsidR="00B3516A">
        <w:rPr>
          <w:rFonts w:eastAsiaTheme="minorEastAsia" w:hint="eastAsia"/>
          <w:lang w:eastAsia="zh-CN"/>
        </w:rPr>
        <w:t xml:space="preserve">Consequently, the total number of PDCCH candidates in each cell group could be </w:t>
      </w:r>
      <w:r w:rsidR="00B3516A">
        <w:rPr>
          <w:rFonts w:eastAsiaTheme="minorEastAsia"/>
          <w:lang w:eastAsia="zh-CN"/>
        </w:rPr>
        <w:t>calculated</w:t>
      </w:r>
      <w:r w:rsidR="00501310">
        <w:rPr>
          <w:rFonts w:eastAsiaTheme="minorEastAsia" w:hint="eastAsia"/>
          <w:lang w:eastAsia="zh-CN"/>
        </w:rPr>
        <w:t xml:space="preserve"> </w:t>
      </w:r>
      <w:r w:rsidR="00B3516A">
        <w:rPr>
          <w:rFonts w:eastAsiaTheme="minorEastAsia"/>
          <w:lang w:eastAsia="zh-CN"/>
        </w:rPr>
        <w:t>separately</w:t>
      </w:r>
      <w:r w:rsidR="00B3516A">
        <w:rPr>
          <w:rFonts w:eastAsiaTheme="minorEastAsia" w:hint="eastAsia"/>
          <w:lang w:eastAsia="zh-CN"/>
        </w:rPr>
        <w:t xml:space="preserve">. The calculating formula is shown below and it should be noticed </w:t>
      </w:r>
      <w:proofErr w:type="gramStart"/>
      <w:r w:rsidR="00B3516A">
        <w:rPr>
          <w:rFonts w:eastAsiaTheme="minorEastAsia" w:hint="eastAsia"/>
          <w:lang w:eastAsia="zh-CN"/>
        </w:rPr>
        <w:t xml:space="preserve">that </w:t>
      </w:r>
      <w:proofErr w:type="gramEnd"/>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cells</m:t>
            </m:r>
          </m:sub>
          <m:sup>
            <m:r>
              <m:rPr>
                <m:sty m:val="p"/>
              </m:rPr>
              <w:rPr>
                <w:rFonts w:ascii="Cambria Math" w:eastAsiaTheme="minorEastAsia" w:hAnsi="Cambria Math"/>
                <w:lang w:eastAsia="zh-CN"/>
              </w:rPr>
              <m:t>DL,μ</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cells,MCG</m:t>
            </m:r>
          </m:sub>
          <m:sup>
            <m:r>
              <m:rPr>
                <m:sty m:val="p"/>
              </m:rPr>
              <w:rPr>
                <w:rFonts w:ascii="Cambria Math" w:eastAsiaTheme="minorEastAsia" w:hAnsi="Cambria Math"/>
                <w:lang w:eastAsia="zh-CN"/>
              </w:rPr>
              <m:t>DL,μ</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cells,SCG</m:t>
            </m:r>
          </m:sub>
          <m:sup>
            <m:r>
              <m:rPr>
                <m:sty m:val="p"/>
              </m:rPr>
              <w:rPr>
                <w:rFonts w:ascii="Cambria Math" w:eastAsiaTheme="minorEastAsia" w:hAnsi="Cambria Math"/>
                <w:lang w:eastAsia="zh-CN"/>
              </w:rPr>
              <m:t>DL,μ</m:t>
            </m:r>
          </m:sup>
        </m:sSubSup>
      </m:oMath>
      <w:r w:rsidR="00B24EC3">
        <w:rPr>
          <w:rFonts w:eastAsiaTheme="minorEastAsia" w:hint="eastAsia"/>
          <w:lang w:eastAsia="zh-CN"/>
        </w:rPr>
        <w:t>.</w:t>
      </w:r>
    </w:p>
    <w:p w:rsidR="00B3516A" w:rsidRDefault="00B3516A" w:rsidP="00B3516A">
      <w:pPr>
        <w:pStyle w:val="a0"/>
        <w:jc w:val="center"/>
        <w:rPr>
          <w:rFonts w:eastAsiaTheme="minorEastAsia"/>
          <w:lang w:eastAsia="zh-CN"/>
        </w:rPr>
      </w:pPr>
      <w:r w:rsidRPr="00504DDB">
        <w:rPr>
          <w:position w:val="-34"/>
        </w:rPr>
        <w:object w:dxaOrig="7960" w:dyaOrig="800">
          <v:shape id="_x0000_i1026" type="#_x0000_t75" style="width:397pt;height:40.5pt" o:ole="">
            <v:imagedata r:id="rId13" o:title=""/>
          </v:shape>
          <o:OLEObject Type="Embed" ProgID="Equation.3" ShapeID="_x0000_i1026" DrawAspect="Content" ObjectID="_1602752960" r:id="rId14"/>
        </w:object>
      </w:r>
    </w:p>
    <w:p w:rsidR="00B3516A" w:rsidRPr="00B3516A" w:rsidRDefault="00B3516A" w:rsidP="00B3516A">
      <w:pPr>
        <w:pStyle w:val="a0"/>
        <w:ind w:firstLineChars="300" w:firstLine="600"/>
        <w:rPr>
          <w:rFonts w:eastAsiaTheme="minorEastAsia"/>
          <w:lang w:eastAsia="zh-CN"/>
        </w:rPr>
      </w:pPr>
      <w:r w:rsidRPr="00504DDB">
        <w:rPr>
          <w:position w:val="-34"/>
        </w:rPr>
        <w:object w:dxaOrig="7800" w:dyaOrig="800">
          <v:shape id="_x0000_i1027" type="#_x0000_t75" style="width:389pt;height:40.5pt" o:ole="">
            <v:imagedata r:id="rId15" o:title=""/>
          </v:shape>
          <o:OLEObject Type="Embed" ProgID="Equation.3" ShapeID="_x0000_i1027" DrawAspect="Content" ObjectID="_1602752961" r:id="rId16"/>
        </w:object>
      </w:r>
    </w:p>
    <w:p w:rsidR="00A05C7F" w:rsidRDefault="00A05C7F" w:rsidP="00A05C7F">
      <w:pPr>
        <w:pStyle w:val="a0"/>
        <w:rPr>
          <w:rFonts w:eastAsiaTheme="minorEastAsia"/>
          <w:b/>
          <w:lang w:eastAsia="zh-CN"/>
        </w:rPr>
      </w:pPr>
    </w:p>
    <w:p w:rsidR="00A05C7F" w:rsidRPr="000F0AEB" w:rsidRDefault="00A05C7F" w:rsidP="00A05C7F">
      <w:pPr>
        <w:pStyle w:val="a0"/>
        <w:rPr>
          <w:rFonts w:eastAsiaTheme="minorEastAsia"/>
          <w:b/>
          <w:lang w:eastAsia="zh-CN"/>
        </w:rPr>
      </w:pPr>
      <w:r>
        <w:rPr>
          <w:rFonts w:eastAsiaTheme="minorEastAsia" w:hint="eastAsia"/>
          <w:b/>
          <w:lang w:eastAsia="zh-CN"/>
        </w:rPr>
        <w:t>Proposal</w:t>
      </w:r>
      <w:r w:rsidR="00A932A5">
        <w:rPr>
          <w:rFonts w:eastAsiaTheme="minorEastAsia" w:hint="eastAsia"/>
          <w:b/>
          <w:lang w:eastAsia="zh-CN"/>
        </w:rPr>
        <w:t xml:space="preserve"> </w:t>
      </w:r>
      <w:r w:rsidR="006C5930">
        <w:rPr>
          <w:rFonts w:eastAsiaTheme="minorEastAsia" w:hint="eastAsia"/>
          <w:b/>
          <w:lang w:eastAsia="zh-CN"/>
        </w:rPr>
        <w:t>4</w:t>
      </w:r>
      <w:r w:rsidRPr="00152D8A">
        <w:rPr>
          <w:rFonts w:eastAsiaTheme="minorEastAsia" w:hint="eastAsia"/>
          <w:b/>
          <w:lang w:eastAsia="zh-CN"/>
        </w:rPr>
        <w:t>:</w:t>
      </w:r>
      <w:r w:rsidR="00085AA2">
        <w:rPr>
          <w:rFonts w:eastAsiaTheme="minorEastAsia" w:hint="eastAsia"/>
          <w:b/>
          <w:lang w:eastAsia="zh-CN"/>
        </w:rPr>
        <w:t xml:space="preserve"> </w:t>
      </w:r>
      <w:r w:rsidR="000F0AEB" w:rsidRPr="000F0AEB">
        <w:rPr>
          <w:rFonts w:eastAsiaTheme="minorEastAsia" w:hint="eastAsia"/>
          <w:b/>
          <w:lang w:eastAsia="zh-CN"/>
        </w:rPr>
        <w:t xml:space="preserve">In order to </w:t>
      </w:r>
      <w:r w:rsidR="009165C6" w:rsidRPr="000F0AEB">
        <w:rPr>
          <w:rFonts w:eastAsiaTheme="minorEastAsia"/>
          <w:b/>
          <w:lang w:eastAsia="zh-CN"/>
        </w:rPr>
        <w:t>calculat</w:t>
      </w:r>
      <w:r w:rsidR="009165C6">
        <w:rPr>
          <w:rFonts w:eastAsiaTheme="minorEastAsia"/>
          <w:b/>
          <w:lang w:eastAsia="zh-CN"/>
        </w:rPr>
        <w:t>e</w:t>
      </w:r>
      <w:r w:rsidR="006C5930">
        <w:rPr>
          <w:rFonts w:eastAsiaTheme="minorEastAsia" w:hint="eastAsia"/>
          <w:b/>
          <w:lang w:eastAsia="zh-CN"/>
        </w:rPr>
        <w:t xml:space="preserve"> </w:t>
      </w:r>
      <w:r w:rsidR="000F0AEB" w:rsidRPr="000F0AEB">
        <w:rPr>
          <w:rFonts w:eastAsiaTheme="minorEastAsia" w:hint="eastAsia"/>
          <w:b/>
          <w:lang w:eastAsia="zh-CN"/>
        </w:rPr>
        <w:t>the number of BD</w:t>
      </w:r>
      <w:r w:rsidR="009165C6">
        <w:rPr>
          <w:rFonts w:eastAsiaTheme="minorEastAsia"/>
          <w:b/>
          <w:lang w:eastAsia="zh-CN"/>
        </w:rPr>
        <w:t>s</w:t>
      </w:r>
      <w:r w:rsidR="000F0AEB" w:rsidRPr="000F0AEB">
        <w:rPr>
          <w:rFonts w:eastAsiaTheme="minorEastAsia" w:hint="eastAsia"/>
          <w:b/>
          <w:lang w:eastAsia="zh-CN"/>
        </w:rPr>
        <w:t xml:space="preserve"> in MCG and SCG, </w:t>
      </w:r>
      <w:r w:rsidRPr="000F0AEB">
        <w:rPr>
          <w:rFonts w:eastAsiaTheme="minorEastAsia" w:hint="eastAsia"/>
          <w:b/>
          <w:lang w:eastAsia="zh-CN"/>
        </w:rPr>
        <w:t xml:space="preserve">MN </w:t>
      </w:r>
      <w:r w:rsidR="000F0AEB" w:rsidRPr="000F0AEB">
        <w:rPr>
          <w:rFonts w:eastAsiaTheme="minorEastAsia" w:hint="eastAsia"/>
          <w:b/>
          <w:lang w:eastAsia="zh-CN"/>
        </w:rPr>
        <w:t>should</w:t>
      </w:r>
      <w:r w:rsidRPr="000F0AEB">
        <w:rPr>
          <w:rFonts w:eastAsiaTheme="minorEastAsia" w:hint="eastAsia"/>
          <w:b/>
          <w:lang w:eastAsia="zh-CN"/>
        </w:rPr>
        <w:t xml:space="preserve"> exchange the number of cells per numerology on MCG, the total number of cells per numerology, the number of UE CA capability in MCG and the UE reported CA capability</w:t>
      </w:r>
      <w:r w:rsidR="000F0AEB" w:rsidRPr="000F0AEB">
        <w:rPr>
          <w:rFonts w:eastAsiaTheme="minorEastAsia" w:hint="eastAsia"/>
          <w:b/>
          <w:lang w:eastAsia="zh-CN"/>
        </w:rPr>
        <w:t xml:space="preserve"> in case of NR-NR DC</w:t>
      </w:r>
      <w:r w:rsidRPr="000F0AEB">
        <w:rPr>
          <w:rFonts w:eastAsiaTheme="minorEastAsia" w:hint="eastAsia"/>
          <w:b/>
          <w:lang w:eastAsia="zh-CN"/>
        </w:rPr>
        <w:t>.</w:t>
      </w:r>
    </w:p>
    <w:p w:rsidR="000F0AEB" w:rsidRDefault="000F0AEB" w:rsidP="000F0AEB">
      <w:pPr>
        <w:pStyle w:val="2"/>
        <w:rPr>
          <w:rFonts w:eastAsiaTheme="minorEastAsia"/>
          <w:lang w:eastAsia="zh-CN"/>
        </w:rPr>
      </w:pPr>
      <w:r>
        <w:rPr>
          <w:rFonts w:eastAsiaTheme="minorEastAsia" w:hint="eastAsia"/>
          <w:lang w:eastAsia="zh-CN"/>
        </w:rPr>
        <w:t xml:space="preserve">Per CC limit of BD/CCE in cross-carrier scheduling case   </w:t>
      </w:r>
    </w:p>
    <w:p w:rsidR="001A27F0" w:rsidRDefault="00B00782" w:rsidP="00051259">
      <w:pPr>
        <w:pStyle w:val="a0"/>
        <w:rPr>
          <w:rFonts w:eastAsiaTheme="minorEastAsia"/>
          <w:lang w:eastAsia="zh-CN"/>
        </w:rPr>
      </w:pPr>
      <w:r>
        <w:rPr>
          <w:rFonts w:eastAsiaTheme="minorEastAsia" w:hint="eastAsia"/>
          <w:lang w:eastAsia="zh-CN"/>
        </w:rPr>
        <w:t>In the last meeting, we achieved an agreement to define the total number of BD/CCE per numerology per slot:</w:t>
      </w:r>
    </w:p>
    <w:p w:rsidR="00B00782" w:rsidRPr="002A30BA" w:rsidRDefault="00B00782" w:rsidP="00B00782">
      <w:pPr>
        <w:rPr>
          <w:rFonts w:eastAsiaTheme="minorEastAsia"/>
          <w:lang w:eastAsia="zh-CN"/>
        </w:rPr>
      </w:pPr>
      <w:r w:rsidRPr="00D86C1B">
        <w:rPr>
          <w:highlight w:val="green"/>
        </w:rPr>
        <w:t>Agreements</w:t>
      </w:r>
      <w:r>
        <w:rPr>
          <w:rFonts w:eastAsiaTheme="minorEastAsia" w:hint="eastAsia"/>
          <w:lang w:eastAsia="zh-CN"/>
        </w:rPr>
        <w:t xml:space="preserve">: </w:t>
      </w:r>
    </w:p>
    <w:p w:rsidR="00B00782" w:rsidRPr="00B00782" w:rsidRDefault="00B00782" w:rsidP="000966EE">
      <w:pPr>
        <w:pStyle w:val="af2"/>
        <w:numPr>
          <w:ilvl w:val="0"/>
          <w:numId w:val="11"/>
        </w:numPr>
        <w:spacing w:after="120" w:line="276" w:lineRule="auto"/>
        <w:ind w:firstLineChars="0"/>
        <w:jc w:val="both"/>
        <w:rPr>
          <w:rFonts w:ascii="Times New Roman" w:eastAsiaTheme="minorEastAsia" w:hAnsi="Times New Roman"/>
          <w:sz w:val="20"/>
          <w:szCs w:val="20"/>
          <w:lang w:eastAsia="zh-CN"/>
        </w:rPr>
      </w:pPr>
      <w:r w:rsidRPr="00B00782">
        <w:rPr>
          <w:rFonts w:ascii="Times New Roman" w:eastAsiaTheme="minorEastAsia" w:hAnsi="Times New Roman" w:hint="eastAsia"/>
          <w:sz w:val="20"/>
          <w:szCs w:val="20"/>
          <w:lang w:eastAsia="zh-CN"/>
        </w:rPr>
        <w:t>F</w:t>
      </w:r>
      <w:r w:rsidRPr="00B00782">
        <w:rPr>
          <w:rFonts w:ascii="Times New Roman" w:eastAsiaTheme="minorEastAsia" w:hAnsi="Times New Roman"/>
          <w:sz w:val="20"/>
          <w:szCs w:val="20"/>
          <w:lang w:eastAsia="zh-CN"/>
        </w:rPr>
        <w:t>or cross-carrier scheduling with the same numerology between scheduling cell and scheduled cell(s) but different numerologies between scheduling cell(s), and the number of DL-CCs is up to 4 or with up to T DL-CCs where the UE reports BD capability of y &gt;= T, the limit of BDs/CCEs per scheduling CC per slot is (the number of CCs schedulable by the scheduling CC) x (the limit of BDs/CCEs for non-CA case)</w:t>
      </w:r>
    </w:p>
    <w:p w:rsidR="00B00782" w:rsidRPr="00B00782" w:rsidRDefault="00B00782" w:rsidP="000966EE">
      <w:pPr>
        <w:pStyle w:val="af2"/>
        <w:numPr>
          <w:ilvl w:val="0"/>
          <w:numId w:val="11"/>
        </w:numPr>
        <w:spacing w:after="120" w:line="276" w:lineRule="auto"/>
        <w:ind w:firstLineChars="0"/>
        <w:jc w:val="both"/>
        <w:rPr>
          <w:rFonts w:ascii="Times New Roman" w:eastAsiaTheme="minorEastAsia" w:hAnsi="Times New Roman"/>
          <w:sz w:val="20"/>
          <w:szCs w:val="20"/>
          <w:lang w:eastAsia="zh-CN"/>
        </w:rPr>
      </w:pPr>
      <w:r w:rsidRPr="00B00782">
        <w:rPr>
          <w:rFonts w:ascii="Times New Roman" w:eastAsiaTheme="minorEastAsia" w:hAnsi="Times New Roman" w:hint="eastAsia"/>
          <w:sz w:val="20"/>
          <w:szCs w:val="20"/>
          <w:lang w:eastAsia="zh-CN"/>
        </w:rPr>
        <w:lastRenderedPageBreak/>
        <w:t>F</w:t>
      </w:r>
      <w:r w:rsidRPr="00B00782">
        <w:rPr>
          <w:rFonts w:ascii="Times New Roman" w:eastAsiaTheme="minorEastAsia" w:hAnsi="Times New Roman"/>
          <w:sz w:val="20"/>
          <w:szCs w:val="20"/>
          <w:lang w:eastAsia="zh-CN"/>
        </w:rPr>
        <w:t>or cross-carrier scheduling with the same numerology between scheduling cell and scheduled cell(s) but different numerologies between scheduling cell(s), and the number of DL-CCs is more than 4 and with up to T DL-CCs where the UE reports BD capability of y &lt; T, the limit of BDs/CCEs per numerology per slot is Floor{Xi / (X0 + X1 + X2 + X3) * (</w:t>
      </w:r>
      <w:proofErr w:type="spellStart"/>
      <w:r w:rsidRPr="00B00782">
        <w:rPr>
          <w:rFonts w:ascii="Times New Roman" w:eastAsiaTheme="minorEastAsia" w:hAnsi="Times New Roman"/>
          <w:sz w:val="20"/>
          <w:szCs w:val="20"/>
          <w:lang w:eastAsia="zh-CN"/>
        </w:rPr>
        <w:t>Mi</w:t>
      </w:r>
      <w:proofErr w:type="spellEnd"/>
      <w:r w:rsidRPr="00B00782">
        <w:rPr>
          <w:rFonts w:ascii="Times New Roman" w:eastAsiaTheme="minorEastAsia" w:hAnsi="Times New Roman"/>
          <w:sz w:val="20"/>
          <w:szCs w:val="20"/>
          <w:lang w:eastAsia="zh-CN"/>
        </w:rPr>
        <w:t xml:space="preserve"> or Ni) * y)}, where;</w:t>
      </w:r>
    </w:p>
    <w:p w:rsidR="00B00782" w:rsidRPr="00B00782" w:rsidRDefault="00B00782" w:rsidP="000966EE">
      <w:pPr>
        <w:pStyle w:val="af2"/>
        <w:numPr>
          <w:ilvl w:val="1"/>
          <w:numId w:val="11"/>
        </w:numPr>
        <w:spacing w:after="120" w:line="276" w:lineRule="auto"/>
        <w:ind w:firstLineChars="0"/>
        <w:jc w:val="both"/>
        <w:rPr>
          <w:rFonts w:ascii="Times New Roman" w:eastAsiaTheme="minorEastAsia" w:hAnsi="Times New Roman"/>
          <w:sz w:val="20"/>
          <w:szCs w:val="20"/>
          <w:lang w:eastAsia="zh-CN"/>
        </w:rPr>
      </w:pPr>
      <w:r w:rsidRPr="00B00782">
        <w:rPr>
          <w:rFonts w:ascii="Times New Roman" w:eastAsiaTheme="minorEastAsia" w:hAnsi="Times New Roman" w:hint="eastAsia"/>
          <w:sz w:val="20"/>
          <w:szCs w:val="20"/>
          <w:lang w:eastAsia="zh-CN"/>
        </w:rPr>
        <w:t>X</w:t>
      </w:r>
      <w:r w:rsidRPr="00B00782">
        <w:rPr>
          <w:rFonts w:ascii="Times New Roman" w:eastAsiaTheme="minorEastAsia" w:hAnsi="Times New Roman"/>
          <w:sz w:val="20"/>
          <w:szCs w:val="20"/>
          <w:lang w:eastAsia="zh-CN"/>
        </w:rPr>
        <w:t>i (</w:t>
      </w:r>
      <w:proofErr w:type="spellStart"/>
      <w:r w:rsidRPr="00B00782">
        <w:rPr>
          <w:rFonts w:ascii="Times New Roman" w:eastAsiaTheme="minorEastAsia" w:hAnsi="Times New Roman"/>
          <w:sz w:val="20"/>
          <w:szCs w:val="20"/>
          <w:lang w:eastAsia="zh-CN"/>
        </w:rPr>
        <w:t>i</w:t>
      </w:r>
      <w:proofErr w:type="spellEnd"/>
      <w:r w:rsidRPr="00B00782">
        <w:rPr>
          <w:rFonts w:ascii="Times New Roman" w:eastAsiaTheme="minorEastAsia" w:hAnsi="Times New Roman"/>
          <w:sz w:val="20"/>
          <w:szCs w:val="20"/>
          <w:lang w:eastAsia="zh-CN"/>
        </w:rPr>
        <w:t xml:space="preserve">=0, 1, 2, 3) denotes the number of DL-CCs per numerology </w:t>
      </w:r>
      <w:proofErr w:type="spellStart"/>
      <w:r w:rsidRPr="00B00782">
        <w:rPr>
          <w:rFonts w:ascii="Times New Roman" w:eastAsiaTheme="minorEastAsia" w:hAnsi="Times New Roman"/>
          <w:sz w:val="20"/>
          <w:szCs w:val="20"/>
          <w:lang w:eastAsia="zh-CN"/>
        </w:rPr>
        <w:t>i</w:t>
      </w:r>
      <w:proofErr w:type="spellEnd"/>
    </w:p>
    <w:p w:rsidR="00B00782" w:rsidRPr="00B00782" w:rsidRDefault="00B00782" w:rsidP="000966EE">
      <w:pPr>
        <w:pStyle w:val="af2"/>
        <w:numPr>
          <w:ilvl w:val="1"/>
          <w:numId w:val="11"/>
        </w:numPr>
        <w:spacing w:after="120" w:line="276" w:lineRule="auto"/>
        <w:ind w:firstLineChars="0"/>
        <w:jc w:val="both"/>
        <w:rPr>
          <w:rFonts w:ascii="Times New Roman" w:eastAsiaTheme="minorEastAsia" w:hAnsi="Times New Roman"/>
          <w:sz w:val="20"/>
          <w:szCs w:val="20"/>
          <w:lang w:eastAsia="zh-CN"/>
        </w:rPr>
      </w:pPr>
      <w:proofErr w:type="spellStart"/>
      <w:r w:rsidRPr="00B00782">
        <w:rPr>
          <w:rFonts w:ascii="Times New Roman" w:eastAsiaTheme="minorEastAsia" w:hAnsi="Times New Roman" w:hint="eastAsia"/>
          <w:sz w:val="20"/>
          <w:szCs w:val="20"/>
          <w:lang w:eastAsia="zh-CN"/>
        </w:rPr>
        <w:t>M</w:t>
      </w:r>
      <w:r w:rsidRPr="00B00782">
        <w:rPr>
          <w:rFonts w:ascii="Times New Roman" w:eastAsiaTheme="minorEastAsia" w:hAnsi="Times New Roman"/>
          <w:sz w:val="20"/>
          <w:szCs w:val="20"/>
          <w:lang w:eastAsia="zh-CN"/>
        </w:rPr>
        <w:t>i</w:t>
      </w:r>
      <w:proofErr w:type="spellEnd"/>
      <w:r w:rsidRPr="00B00782">
        <w:rPr>
          <w:rFonts w:ascii="Times New Roman" w:eastAsiaTheme="minorEastAsia" w:hAnsi="Times New Roman"/>
          <w:sz w:val="20"/>
          <w:szCs w:val="20"/>
          <w:lang w:eastAsia="zh-CN"/>
        </w:rPr>
        <w:t xml:space="preserve"> and Ni denote the number of BDs and CCEs per slot specified for non-CA case for numerology </w:t>
      </w:r>
      <w:proofErr w:type="spellStart"/>
      <w:r w:rsidRPr="00B00782">
        <w:rPr>
          <w:rFonts w:ascii="Times New Roman" w:eastAsiaTheme="minorEastAsia" w:hAnsi="Times New Roman"/>
          <w:sz w:val="20"/>
          <w:szCs w:val="20"/>
          <w:lang w:eastAsia="zh-CN"/>
        </w:rPr>
        <w:t>i</w:t>
      </w:r>
      <w:proofErr w:type="spellEnd"/>
      <w:r w:rsidRPr="00B00782">
        <w:rPr>
          <w:rFonts w:ascii="Times New Roman" w:eastAsiaTheme="minorEastAsia" w:hAnsi="Times New Roman"/>
          <w:sz w:val="20"/>
          <w:szCs w:val="20"/>
          <w:lang w:eastAsia="zh-CN"/>
        </w:rPr>
        <w:t>, respectively</w:t>
      </w:r>
    </w:p>
    <w:p w:rsidR="00B00782" w:rsidRPr="00B00782" w:rsidRDefault="00B00782" w:rsidP="000966EE">
      <w:pPr>
        <w:pStyle w:val="af2"/>
        <w:numPr>
          <w:ilvl w:val="0"/>
          <w:numId w:val="11"/>
        </w:numPr>
        <w:spacing w:after="120" w:line="276" w:lineRule="auto"/>
        <w:ind w:firstLineChars="0"/>
        <w:jc w:val="both"/>
        <w:rPr>
          <w:rFonts w:ascii="Times New Roman" w:eastAsiaTheme="minorEastAsia" w:hAnsi="Times New Roman"/>
          <w:sz w:val="20"/>
          <w:szCs w:val="20"/>
          <w:lang w:eastAsia="zh-CN"/>
        </w:rPr>
      </w:pPr>
      <w:r w:rsidRPr="00B00782">
        <w:rPr>
          <w:rFonts w:ascii="Times New Roman" w:eastAsiaTheme="minorEastAsia" w:hAnsi="Times New Roman"/>
          <w:sz w:val="20"/>
          <w:szCs w:val="20"/>
          <w:lang w:eastAsia="zh-CN"/>
        </w:rPr>
        <w:t>Discuss further offline per CC limit for the above two cases – revisit in RAN1#95</w:t>
      </w:r>
    </w:p>
    <w:p w:rsidR="00B00782" w:rsidRPr="00B00782" w:rsidRDefault="00B00782" w:rsidP="000966EE">
      <w:pPr>
        <w:pStyle w:val="af2"/>
        <w:numPr>
          <w:ilvl w:val="1"/>
          <w:numId w:val="11"/>
        </w:numPr>
        <w:spacing w:after="120" w:line="276" w:lineRule="auto"/>
        <w:ind w:firstLineChars="0"/>
        <w:jc w:val="both"/>
        <w:rPr>
          <w:rFonts w:ascii="Times New Roman" w:eastAsiaTheme="minorEastAsia" w:hAnsi="Times New Roman"/>
          <w:sz w:val="20"/>
          <w:szCs w:val="20"/>
          <w:lang w:eastAsia="zh-CN"/>
        </w:rPr>
      </w:pPr>
      <w:r w:rsidRPr="00B00782">
        <w:rPr>
          <w:rFonts w:ascii="Times New Roman" w:eastAsiaTheme="minorEastAsia" w:hAnsi="Times New Roman"/>
          <w:sz w:val="20"/>
          <w:szCs w:val="20"/>
          <w:lang w:eastAsia="zh-CN"/>
        </w:rPr>
        <w:t>Take into account the number of search spaces (i.e., up to 10 per BWP in RAN1 spec)</w:t>
      </w:r>
    </w:p>
    <w:p w:rsidR="00B00782" w:rsidRPr="00B00782" w:rsidRDefault="00B00782" w:rsidP="000966EE">
      <w:pPr>
        <w:pStyle w:val="af2"/>
        <w:numPr>
          <w:ilvl w:val="2"/>
          <w:numId w:val="11"/>
        </w:numPr>
        <w:spacing w:after="120" w:line="276" w:lineRule="auto"/>
        <w:ind w:firstLineChars="0"/>
        <w:jc w:val="both"/>
        <w:rPr>
          <w:rFonts w:ascii="Times New Roman" w:eastAsiaTheme="minorEastAsia" w:hAnsi="Times New Roman"/>
          <w:sz w:val="20"/>
          <w:szCs w:val="20"/>
          <w:lang w:eastAsia="zh-CN"/>
        </w:rPr>
      </w:pPr>
      <w:r w:rsidRPr="00B00782">
        <w:rPr>
          <w:rFonts w:ascii="Times New Roman" w:eastAsiaTheme="minorEastAsia" w:hAnsi="Times New Roman"/>
          <w:sz w:val="20"/>
          <w:szCs w:val="20"/>
          <w:lang w:eastAsia="zh-CN"/>
        </w:rPr>
        <w:t>Especially for cross-carrier scheduling.</w:t>
      </w:r>
    </w:p>
    <w:p w:rsidR="00B00782" w:rsidRDefault="00B00782" w:rsidP="00051259">
      <w:pPr>
        <w:pStyle w:val="a0"/>
        <w:rPr>
          <w:rFonts w:eastAsiaTheme="minorEastAsia"/>
          <w:lang w:eastAsia="zh-CN"/>
        </w:rPr>
      </w:pPr>
      <w:r>
        <w:rPr>
          <w:rFonts w:eastAsiaTheme="minorEastAsia" w:hint="eastAsia"/>
          <w:lang w:eastAsia="zh-CN"/>
        </w:rPr>
        <w:t>Furthermore, it is suggested to further discuss per CC limit on top of the above agreements.</w:t>
      </w:r>
      <w:r w:rsidR="00984BF8">
        <w:rPr>
          <w:rFonts w:eastAsiaTheme="minorEastAsia" w:hint="eastAsia"/>
          <w:lang w:eastAsia="zh-CN"/>
        </w:rPr>
        <w:t xml:space="preserve"> For a single CC, it doesn</w:t>
      </w:r>
      <w:r w:rsidR="00984BF8">
        <w:rPr>
          <w:rFonts w:eastAsiaTheme="minorEastAsia"/>
          <w:lang w:eastAsia="zh-CN"/>
        </w:rPr>
        <w:t>’</w:t>
      </w:r>
      <w:r w:rsidR="00984BF8">
        <w:rPr>
          <w:rFonts w:eastAsiaTheme="minorEastAsia" w:hint="eastAsia"/>
          <w:lang w:eastAsia="zh-CN"/>
        </w:rPr>
        <w:t>t matter how many search spaces are configured considering we have define</w:t>
      </w:r>
      <w:r w:rsidR="004C3CC4">
        <w:rPr>
          <w:rFonts w:eastAsiaTheme="minorEastAsia" w:hint="eastAsia"/>
          <w:lang w:eastAsia="zh-CN"/>
        </w:rPr>
        <w:t>d</w:t>
      </w:r>
      <w:r w:rsidR="00984BF8">
        <w:rPr>
          <w:rFonts w:eastAsiaTheme="minorEastAsia" w:hint="eastAsia"/>
          <w:lang w:eastAsia="zh-CN"/>
        </w:rPr>
        <w:t xml:space="preserve"> the dropping rule in case of </w:t>
      </w:r>
      <w:proofErr w:type="gramStart"/>
      <w:r w:rsidR="00984BF8">
        <w:rPr>
          <w:rFonts w:eastAsiaTheme="minorEastAsia" w:hint="eastAsia"/>
          <w:lang w:eastAsia="zh-CN"/>
        </w:rPr>
        <w:t>the per</w:t>
      </w:r>
      <w:proofErr w:type="gramEnd"/>
      <w:r w:rsidR="00984BF8">
        <w:rPr>
          <w:rFonts w:eastAsiaTheme="minorEastAsia" w:hint="eastAsia"/>
          <w:lang w:eastAsia="zh-CN"/>
        </w:rPr>
        <w:t xml:space="preserve"> CC limit is broken. Actually in RAN1#9</w:t>
      </w:r>
      <w:r w:rsidR="0001334B">
        <w:rPr>
          <w:rFonts w:eastAsiaTheme="minorEastAsia" w:hint="eastAsia"/>
          <w:lang w:eastAsia="zh-CN"/>
        </w:rPr>
        <w:t>4</w:t>
      </w:r>
      <w:r w:rsidR="00984BF8">
        <w:rPr>
          <w:rFonts w:eastAsiaTheme="minorEastAsia" w:hint="eastAsia"/>
          <w:lang w:eastAsia="zh-CN"/>
        </w:rPr>
        <w:t xml:space="preserve"> meeting we have achieved an agreement to define the per CC limit for cross-carrier scheduling:</w:t>
      </w:r>
    </w:p>
    <w:p w:rsidR="0001334B" w:rsidRPr="002A30BA" w:rsidRDefault="0001334B" w:rsidP="0001334B">
      <w:pPr>
        <w:rPr>
          <w:rFonts w:eastAsiaTheme="minorEastAsia"/>
          <w:lang w:eastAsia="zh-CN"/>
        </w:rPr>
      </w:pPr>
      <w:r w:rsidRPr="00D86C1B">
        <w:rPr>
          <w:highlight w:val="green"/>
        </w:rPr>
        <w:t>Agreements</w:t>
      </w:r>
      <w:r>
        <w:rPr>
          <w:rFonts w:eastAsiaTheme="minorEastAsia" w:hint="eastAsia"/>
          <w:lang w:eastAsia="zh-CN"/>
        </w:rPr>
        <w:t xml:space="preserve">: </w:t>
      </w:r>
    </w:p>
    <w:p w:rsidR="0001334B" w:rsidRDefault="0001334B" w:rsidP="0001334B">
      <w:pPr>
        <w:rPr>
          <w:lang w:eastAsia="ja-JP"/>
        </w:rPr>
      </w:pPr>
      <w:r>
        <w:rPr>
          <w:lang w:eastAsia="ja-JP"/>
        </w:rPr>
        <w:t>RAN1#93 agreements are updated as follows (to cover Case 5):</w:t>
      </w:r>
    </w:p>
    <w:p w:rsidR="0001334B" w:rsidRPr="0001334B" w:rsidRDefault="0001334B" w:rsidP="000966EE">
      <w:pPr>
        <w:pStyle w:val="af2"/>
        <w:numPr>
          <w:ilvl w:val="1"/>
          <w:numId w:val="12"/>
        </w:numPr>
        <w:snapToGrid w:val="0"/>
        <w:ind w:firstLineChars="0"/>
        <w:rPr>
          <w:rFonts w:ascii="Times New Roman" w:eastAsiaTheme="minorEastAsia" w:hAnsi="Times New Roman"/>
          <w:sz w:val="20"/>
          <w:szCs w:val="20"/>
          <w:lang w:eastAsia="zh-CN"/>
        </w:rPr>
      </w:pPr>
      <w:r w:rsidRPr="0001334B">
        <w:rPr>
          <w:rFonts w:ascii="Times New Roman" w:eastAsiaTheme="minorEastAsia" w:hAnsi="Times New Roman" w:hint="eastAsia"/>
          <w:sz w:val="20"/>
          <w:szCs w:val="20"/>
          <w:lang w:eastAsia="zh-CN"/>
        </w:rPr>
        <w:t>F</w:t>
      </w:r>
      <w:r w:rsidRPr="0001334B">
        <w:rPr>
          <w:rFonts w:ascii="Times New Roman" w:eastAsiaTheme="minorEastAsia" w:hAnsi="Times New Roman"/>
          <w:sz w:val="20"/>
          <w:szCs w:val="20"/>
          <w:lang w:eastAsia="zh-CN"/>
        </w:rPr>
        <w:t>or self-scheduling with same numerology or for cross-carrier scheduling with the same numerology for all the DL serving cells, and the number of DL-CCs is more than 4 and with up to T DL-CCs where the UE reports BD capability of y &lt; T, the limit of BDs/CCEs per CC per slot is</w:t>
      </w:r>
    </w:p>
    <w:p w:rsidR="0001334B" w:rsidRPr="0001334B" w:rsidRDefault="0001334B" w:rsidP="000966EE">
      <w:pPr>
        <w:pStyle w:val="af2"/>
        <w:numPr>
          <w:ilvl w:val="2"/>
          <w:numId w:val="12"/>
        </w:numPr>
        <w:snapToGrid w:val="0"/>
        <w:ind w:firstLineChars="0"/>
        <w:rPr>
          <w:rFonts w:ascii="Times New Roman" w:eastAsiaTheme="minorEastAsia" w:hAnsi="Times New Roman"/>
          <w:sz w:val="20"/>
          <w:szCs w:val="20"/>
          <w:lang w:eastAsia="zh-CN"/>
        </w:rPr>
      </w:pPr>
      <w:r w:rsidRPr="0001334B">
        <w:rPr>
          <w:rFonts w:ascii="Times New Roman" w:eastAsiaTheme="minorEastAsia" w:hAnsi="Times New Roman"/>
          <w:sz w:val="20"/>
          <w:szCs w:val="20"/>
          <w:lang w:eastAsia="zh-CN"/>
        </w:rPr>
        <w:t xml:space="preserve">The total number of BDs/CCEs across CCs is based on UE BD capability. </w:t>
      </w:r>
      <w:r w:rsidRPr="0001334B">
        <w:rPr>
          <w:rFonts w:ascii="Times New Roman" w:eastAsiaTheme="minorEastAsia" w:hAnsi="Times New Roman"/>
          <w:sz w:val="20"/>
          <w:szCs w:val="20"/>
          <w:highlight w:val="yellow"/>
          <w:lang w:eastAsia="zh-CN"/>
        </w:rPr>
        <w:t>It can be split across CCs, subject to the non-CA limit on each CC.</w:t>
      </w:r>
    </w:p>
    <w:p w:rsidR="0001334B" w:rsidRPr="0001334B" w:rsidRDefault="0001334B" w:rsidP="000966EE">
      <w:pPr>
        <w:pStyle w:val="af2"/>
        <w:numPr>
          <w:ilvl w:val="2"/>
          <w:numId w:val="12"/>
        </w:numPr>
        <w:snapToGrid w:val="0"/>
        <w:ind w:firstLineChars="0"/>
        <w:rPr>
          <w:rFonts w:ascii="Times New Roman" w:eastAsiaTheme="minorEastAsia" w:hAnsi="Times New Roman"/>
          <w:sz w:val="20"/>
          <w:szCs w:val="20"/>
          <w:lang w:eastAsia="zh-CN"/>
        </w:rPr>
      </w:pPr>
      <w:r w:rsidRPr="009F4B7C">
        <w:rPr>
          <w:rFonts w:ascii="Times New Roman" w:eastAsiaTheme="minorEastAsia" w:hAnsi="Times New Roman"/>
          <w:sz w:val="20"/>
          <w:szCs w:val="20"/>
          <w:highlight w:val="yellow"/>
          <w:lang w:eastAsia="zh-CN"/>
        </w:rPr>
        <w:t xml:space="preserve">For </w:t>
      </w:r>
      <w:proofErr w:type="spellStart"/>
      <w:r w:rsidRPr="009F4B7C">
        <w:rPr>
          <w:rFonts w:ascii="Times New Roman" w:eastAsiaTheme="minorEastAsia" w:hAnsi="Times New Roman"/>
          <w:sz w:val="20"/>
          <w:szCs w:val="20"/>
          <w:highlight w:val="yellow"/>
          <w:lang w:eastAsia="zh-CN"/>
        </w:rPr>
        <w:t>SCell</w:t>
      </w:r>
      <w:proofErr w:type="spellEnd"/>
      <w:r w:rsidRPr="009F4B7C">
        <w:rPr>
          <w:rFonts w:ascii="Times New Roman" w:eastAsiaTheme="minorEastAsia" w:hAnsi="Times New Roman"/>
          <w:sz w:val="20"/>
          <w:szCs w:val="20"/>
          <w:highlight w:val="yellow"/>
          <w:lang w:eastAsia="zh-CN"/>
        </w:rPr>
        <w:t>, NW ensures no overbooking based on non-CA case occurs.</w:t>
      </w:r>
      <w:r w:rsidRPr="0001334B">
        <w:rPr>
          <w:rFonts w:ascii="Times New Roman" w:eastAsiaTheme="minorEastAsia" w:hAnsi="Times New Roman"/>
          <w:sz w:val="20"/>
          <w:szCs w:val="20"/>
          <w:lang w:eastAsia="zh-CN"/>
        </w:rPr>
        <w:t xml:space="preserve"> For cross-carrier scheduling, </w:t>
      </w:r>
      <w:r w:rsidRPr="0001334B">
        <w:rPr>
          <w:rFonts w:ascii="Times New Roman" w:eastAsiaTheme="minorEastAsia" w:hAnsi="Times New Roman" w:hint="eastAsia"/>
          <w:sz w:val="20"/>
          <w:szCs w:val="20"/>
          <w:lang w:eastAsia="zh-CN"/>
        </w:rPr>
        <w:t>B</w:t>
      </w:r>
      <w:r w:rsidRPr="0001334B">
        <w:rPr>
          <w:rFonts w:ascii="Times New Roman" w:eastAsiaTheme="minorEastAsia" w:hAnsi="Times New Roman"/>
          <w:sz w:val="20"/>
          <w:szCs w:val="20"/>
          <w:lang w:eastAsia="zh-CN"/>
        </w:rPr>
        <w:t>Ds/CCEs overlapped across DL serving cells are independently counted (i.e., counted per serving cell).</w:t>
      </w:r>
    </w:p>
    <w:p w:rsidR="001A27F0" w:rsidRDefault="00150418" w:rsidP="00051259">
      <w:pPr>
        <w:pStyle w:val="a0"/>
        <w:rPr>
          <w:rFonts w:eastAsiaTheme="minorEastAsia"/>
          <w:lang w:eastAsia="zh-CN"/>
        </w:rPr>
      </w:pPr>
      <w:r>
        <w:rPr>
          <w:rFonts w:eastAsiaTheme="minorEastAsia" w:hint="eastAsia"/>
          <w:lang w:eastAsia="zh-CN"/>
        </w:rPr>
        <w:t xml:space="preserve">Although the above agreement addresses the case </w:t>
      </w:r>
      <w:r w:rsidRPr="0001334B">
        <w:rPr>
          <w:rFonts w:eastAsiaTheme="minorEastAsia"/>
          <w:lang w:eastAsia="zh-CN"/>
        </w:rPr>
        <w:t>the number of DL-CCs is more than 4 and with up to T DL-CCs where the UE reports BD capability of y &lt; T</w:t>
      </w:r>
      <w:r>
        <w:rPr>
          <w:rFonts w:eastAsiaTheme="minorEastAsia" w:hint="eastAsia"/>
          <w:lang w:eastAsia="zh-CN"/>
        </w:rPr>
        <w:t xml:space="preserve">, we think the same splitting method can also be applied to the first case, i.e. </w:t>
      </w:r>
      <w:r w:rsidRPr="00B00782">
        <w:rPr>
          <w:rFonts w:eastAsiaTheme="minorEastAsia"/>
          <w:lang w:eastAsia="zh-CN"/>
        </w:rPr>
        <w:t>the number of DL-CCs is up to 4 or with up to T DL-CCs where the UE reports BD capability of y &gt;= T</w:t>
      </w:r>
      <w:r w:rsidR="009F4B7C">
        <w:rPr>
          <w:rFonts w:eastAsiaTheme="minorEastAsia" w:hint="eastAsia"/>
          <w:lang w:eastAsia="zh-CN"/>
        </w:rPr>
        <w:t>.</w:t>
      </w:r>
    </w:p>
    <w:p w:rsidR="009F4B7C" w:rsidRPr="009F4B7C" w:rsidRDefault="00150418" w:rsidP="00051259">
      <w:pPr>
        <w:pStyle w:val="a0"/>
        <w:rPr>
          <w:rFonts w:eastAsiaTheme="minorEastAsia"/>
          <w:b/>
          <w:lang w:eastAsia="zh-CN"/>
        </w:rPr>
      </w:pPr>
      <w:r>
        <w:rPr>
          <w:rFonts w:eastAsiaTheme="minorEastAsia" w:hint="eastAsia"/>
          <w:b/>
          <w:lang w:eastAsia="zh-CN"/>
        </w:rPr>
        <w:t>Proposal</w:t>
      </w:r>
      <w:r w:rsidR="00A932A5">
        <w:rPr>
          <w:rFonts w:eastAsiaTheme="minorEastAsia" w:hint="eastAsia"/>
          <w:b/>
          <w:lang w:eastAsia="zh-CN"/>
        </w:rPr>
        <w:t xml:space="preserve"> </w:t>
      </w:r>
      <w:r w:rsidR="00085AA2">
        <w:rPr>
          <w:rFonts w:eastAsiaTheme="minorEastAsia" w:hint="eastAsia"/>
          <w:b/>
          <w:lang w:eastAsia="zh-CN"/>
        </w:rPr>
        <w:t>5</w:t>
      </w:r>
      <w:r w:rsidR="009F4B7C" w:rsidRPr="009F4B7C">
        <w:rPr>
          <w:rFonts w:eastAsiaTheme="minorEastAsia" w:hint="eastAsia"/>
          <w:b/>
          <w:lang w:eastAsia="zh-CN"/>
        </w:rPr>
        <w:t>:</w:t>
      </w:r>
      <w:r w:rsidR="009F4B7C">
        <w:rPr>
          <w:rFonts w:eastAsiaTheme="minorEastAsia" w:hint="eastAsia"/>
          <w:b/>
          <w:lang w:eastAsia="zh-CN"/>
        </w:rPr>
        <w:t xml:space="preserve"> In cross-carrier scheduling case, the total number of BD/CCEs per numerology per slot can be split across CCs, subject to the non-CA limit on each CC.</w:t>
      </w:r>
    </w:p>
    <w:p w:rsidR="009F4B7C" w:rsidRDefault="009F4B7C" w:rsidP="009F4B7C">
      <w:pPr>
        <w:pStyle w:val="a0"/>
        <w:rPr>
          <w:rFonts w:eastAsiaTheme="minorEastAsia"/>
          <w:lang w:eastAsia="zh-CN"/>
        </w:rPr>
      </w:pPr>
      <w:r w:rsidRPr="009F4B7C">
        <w:rPr>
          <w:rFonts w:eastAsiaTheme="minorEastAsia" w:hint="eastAsia"/>
          <w:lang w:eastAsia="zh-CN"/>
        </w:rPr>
        <w:t xml:space="preserve">One issue is the </w:t>
      </w:r>
      <w:r>
        <w:rPr>
          <w:rFonts w:eastAsiaTheme="minorEastAsia" w:hint="eastAsia"/>
          <w:lang w:eastAsia="zh-CN"/>
        </w:rPr>
        <w:t>current PDCCH candidate dropping</w:t>
      </w:r>
      <w:r w:rsidRPr="009F4B7C">
        <w:rPr>
          <w:rFonts w:eastAsiaTheme="minorEastAsia" w:hint="eastAsia"/>
          <w:lang w:eastAsia="zh-CN"/>
        </w:rPr>
        <w:t xml:space="preserve"> procedure is not suitable for cross-carrier scheduling case. </w:t>
      </w:r>
      <w:r>
        <w:rPr>
          <w:rFonts w:eastAsiaTheme="minorEastAsia" w:hint="eastAsia"/>
          <w:lang w:eastAsia="zh-CN"/>
        </w:rPr>
        <w:t>Although the linkage for SS configuration between scheduling cell and scheduled cell is still under discussion, it is possible a same search space ID is configured for both scheduling cell and scheduled cell in the active BWP</w:t>
      </w:r>
      <w:r w:rsidR="00E34B4E">
        <w:rPr>
          <w:rFonts w:eastAsiaTheme="minorEastAsia" w:hint="eastAsia"/>
          <w:lang w:eastAsia="zh-CN"/>
        </w:rPr>
        <w:t xml:space="preserve"> within a same monitoring occasion</w:t>
      </w:r>
      <w:r>
        <w:rPr>
          <w:rFonts w:eastAsiaTheme="minorEastAsia" w:hint="eastAsia"/>
          <w:lang w:eastAsia="zh-CN"/>
        </w:rPr>
        <w:t xml:space="preserve">. </w:t>
      </w:r>
      <w:r w:rsidRPr="009F4B7C">
        <w:rPr>
          <w:rFonts w:eastAsiaTheme="minorEastAsia"/>
          <w:lang w:eastAsia="zh-CN"/>
        </w:rPr>
        <w:t>I</w:t>
      </w:r>
      <w:r w:rsidRPr="009F4B7C">
        <w:rPr>
          <w:rFonts w:eastAsiaTheme="minorEastAsia" w:hint="eastAsia"/>
          <w:lang w:eastAsia="zh-CN"/>
        </w:rPr>
        <w:t xml:space="preserve">f overbooking happens on the </w:t>
      </w:r>
      <w:proofErr w:type="spellStart"/>
      <w:r w:rsidRPr="009F4B7C">
        <w:rPr>
          <w:rFonts w:eastAsiaTheme="minorEastAsia" w:hint="eastAsia"/>
          <w:lang w:eastAsia="zh-CN"/>
        </w:rPr>
        <w:t>Pcell</w:t>
      </w:r>
      <w:proofErr w:type="spellEnd"/>
      <w:r w:rsidRPr="009F4B7C">
        <w:rPr>
          <w:rFonts w:eastAsiaTheme="minorEastAsia" w:hint="eastAsia"/>
          <w:lang w:eastAsia="zh-CN"/>
        </w:rPr>
        <w:t xml:space="preserve">, the current description results in dropping </w:t>
      </w:r>
      <w:proofErr w:type="gramStart"/>
      <w:r w:rsidRPr="009F4B7C">
        <w:rPr>
          <w:rFonts w:eastAsiaTheme="minorEastAsia" w:hint="eastAsia"/>
          <w:lang w:eastAsia="zh-CN"/>
        </w:rPr>
        <w:t>all the</w:t>
      </w:r>
      <w:proofErr w:type="gramEnd"/>
      <w:r w:rsidR="00A30896">
        <w:rPr>
          <w:rFonts w:eastAsiaTheme="minorEastAsia" w:hint="eastAsia"/>
          <w:lang w:eastAsia="zh-CN"/>
        </w:rPr>
        <w:t xml:space="preserve"> de-prioritized</w:t>
      </w:r>
      <w:r w:rsidR="00E34B4E">
        <w:rPr>
          <w:rFonts w:eastAsiaTheme="minorEastAsia" w:hint="eastAsia"/>
          <w:lang w:eastAsia="zh-CN"/>
        </w:rPr>
        <w:t xml:space="preserve"> </w:t>
      </w:r>
      <w:r w:rsidR="00A30896">
        <w:rPr>
          <w:rFonts w:eastAsiaTheme="minorEastAsia" w:hint="eastAsia"/>
          <w:lang w:eastAsia="zh-CN"/>
        </w:rPr>
        <w:t>search space</w:t>
      </w:r>
      <w:r w:rsidR="00477469">
        <w:rPr>
          <w:rFonts w:eastAsiaTheme="minorEastAsia" w:hint="eastAsia"/>
          <w:lang w:eastAsia="zh-CN"/>
        </w:rPr>
        <w:t>(s)</w:t>
      </w:r>
      <w:r w:rsidR="00A30896">
        <w:rPr>
          <w:rFonts w:eastAsiaTheme="minorEastAsia" w:hint="eastAsia"/>
          <w:lang w:eastAsia="zh-CN"/>
        </w:rPr>
        <w:t xml:space="preserve"> with the same ID</w:t>
      </w:r>
      <w:r w:rsidRPr="009F4B7C">
        <w:rPr>
          <w:rFonts w:eastAsiaTheme="minorEastAsia" w:hint="eastAsia"/>
          <w:lang w:eastAsia="zh-CN"/>
        </w:rPr>
        <w:t xml:space="preserve"> despite of scheduling cell or scheduled cell. Notice the </w:t>
      </w:r>
      <w:proofErr w:type="spellStart"/>
      <w:r w:rsidRPr="009F4B7C">
        <w:rPr>
          <w:rFonts w:eastAsiaTheme="minorEastAsia" w:hint="eastAsia"/>
          <w:lang w:eastAsia="zh-CN"/>
        </w:rPr>
        <w:t>gNB</w:t>
      </w:r>
      <w:proofErr w:type="spellEnd"/>
      <w:r w:rsidRPr="009F4B7C">
        <w:rPr>
          <w:rFonts w:eastAsiaTheme="minorEastAsia" w:hint="eastAsia"/>
          <w:lang w:eastAsia="zh-CN"/>
        </w:rPr>
        <w:t xml:space="preserve"> should guarantee there is no overbooking on the </w:t>
      </w:r>
      <w:proofErr w:type="spellStart"/>
      <w:r w:rsidRPr="009F4B7C">
        <w:rPr>
          <w:rFonts w:eastAsiaTheme="minorEastAsia" w:hint="eastAsia"/>
          <w:lang w:eastAsia="zh-CN"/>
        </w:rPr>
        <w:t>Scell</w:t>
      </w:r>
      <w:proofErr w:type="spellEnd"/>
      <w:r w:rsidRPr="009F4B7C">
        <w:rPr>
          <w:rFonts w:eastAsiaTheme="minorEastAsia" w:hint="eastAsia"/>
          <w:lang w:eastAsia="zh-CN"/>
        </w:rPr>
        <w:t>.</w:t>
      </w:r>
      <w:r w:rsidR="00A30896">
        <w:rPr>
          <w:rFonts w:eastAsiaTheme="minorEastAsia" w:hint="eastAsia"/>
          <w:lang w:eastAsia="zh-CN"/>
        </w:rPr>
        <w:t xml:space="preserve"> One example is shown in </w:t>
      </w:r>
      <w:r w:rsidR="00262573">
        <w:rPr>
          <w:rFonts w:eastAsiaTheme="minorEastAsia"/>
          <w:lang w:eastAsia="zh-CN"/>
        </w:rPr>
        <w:fldChar w:fldCharType="begin"/>
      </w:r>
      <w:r w:rsidR="00DB26AB">
        <w:rPr>
          <w:rFonts w:eastAsiaTheme="minorEastAsia" w:hint="eastAsia"/>
          <w:lang w:eastAsia="zh-CN"/>
        </w:rPr>
        <w:instrText>REF _Ref528861861 \h</w:instrText>
      </w:r>
      <w:r w:rsidR="00262573">
        <w:rPr>
          <w:rFonts w:eastAsiaTheme="minorEastAsia"/>
          <w:lang w:eastAsia="zh-CN"/>
        </w:rPr>
      </w:r>
      <w:r w:rsidR="00262573">
        <w:rPr>
          <w:rFonts w:eastAsiaTheme="minorEastAsia"/>
          <w:lang w:eastAsia="zh-CN"/>
        </w:rPr>
        <w:fldChar w:fldCharType="separate"/>
      </w:r>
      <w:r w:rsidR="00DB26AB">
        <w:t xml:space="preserve">Figure </w:t>
      </w:r>
      <w:r w:rsidR="00DB26AB">
        <w:rPr>
          <w:noProof/>
        </w:rPr>
        <w:t>2</w:t>
      </w:r>
      <w:r w:rsidR="00262573">
        <w:rPr>
          <w:rFonts w:eastAsiaTheme="minorEastAsia"/>
          <w:lang w:eastAsia="zh-CN"/>
        </w:rPr>
        <w:fldChar w:fldCharType="end"/>
      </w:r>
      <w:r w:rsidR="00A30896">
        <w:rPr>
          <w:rFonts w:eastAsiaTheme="minorEastAsia" w:hint="eastAsia"/>
          <w:lang w:eastAsia="zh-CN"/>
        </w:rPr>
        <w:t>.</w:t>
      </w:r>
      <w:r w:rsidR="00CA66BE">
        <w:rPr>
          <w:rFonts w:eastAsiaTheme="minorEastAsia" w:hint="eastAsia"/>
          <w:lang w:eastAsia="zh-CN"/>
        </w:rPr>
        <w:t xml:space="preserve"> Assuming CC#2</w:t>
      </w:r>
      <w:r w:rsidR="008E49F6">
        <w:rPr>
          <w:rFonts w:eastAsiaTheme="minorEastAsia" w:hint="eastAsia"/>
          <w:lang w:eastAsia="zh-CN"/>
        </w:rPr>
        <w:t xml:space="preserve"> </w:t>
      </w:r>
      <w:r w:rsidR="007C5611">
        <w:rPr>
          <w:rFonts w:eastAsiaTheme="minorEastAsia" w:hint="eastAsia"/>
          <w:lang w:eastAsia="zh-CN"/>
        </w:rPr>
        <w:t>is</w:t>
      </w:r>
      <w:r w:rsidR="00CA66BE">
        <w:rPr>
          <w:rFonts w:eastAsiaTheme="minorEastAsia" w:hint="eastAsia"/>
          <w:lang w:eastAsia="zh-CN"/>
        </w:rPr>
        <w:t xml:space="preserve"> the scheduled cell which </w:t>
      </w:r>
      <w:r w:rsidR="007C5611">
        <w:rPr>
          <w:rFonts w:eastAsiaTheme="minorEastAsia" w:hint="eastAsia"/>
          <w:lang w:eastAsia="zh-CN"/>
        </w:rPr>
        <w:t xml:space="preserve">is </w:t>
      </w:r>
      <w:r w:rsidR="00CA66BE">
        <w:rPr>
          <w:rFonts w:eastAsiaTheme="minorEastAsia" w:hint="eastAsia"/>
          <w:lang w:eastAsia="zh-CN"/>
        </w:rPr>
        <w:t xml:space="preserve">scheduled by the </w:t>
      </w:r>
      <w:proofErr w:type="spellStart"/>
      <w:r w:rsidR="00CA66BE">
        <w:rPr>
          <w:rFonts w:eastAsiaTheme="minorEastAsia" w:hint="eastAsia"/>
          <w:lang w:eastAsia="zh-CN"/>
        </w:rPr>
        <w:t>Pcell</w:t>
      </w:r>
      <w:proofErr w:type="spellEnd"/>
      <w:r w:rsidR="00CA66BE">
        <w:rPr>
          <w:rFonts w:eastAsiaTheme="minorEastAsia" w:hint="eastAsia"/>
          <w:lang w:eastAsia="zh-CN"/>
        </w:rPr>
        <w:t>.</w:t>
      </w:r>
      <w:r w:rsidR="004304AE">
        <w:rPr>
          <w:rFonts w:eastAsiaTheme="minorEastAsia" w:hint="eastAsia"/>
          <w:lang w:eastAsia="zh-CN"/>
        </w:rPr>
        <w:t xml:space="preserve"> As the same search space ID is configured on both scheduling CC and scheduled CC, </w:t>
      </w:r>
      <w:r w:rsidR="00E46592">
        <w:rPr>
          <w:rFonts w:eastAsiaTheme="minorEastAsia" w:hint="eastAsia"/>
          <w:lang w:eastAsia="zh-CN"/>
        </w:rPr>
        <w:t>all the search space</w:t>
      </w:r>
      <w:r w:rsidR="007B7B4E">
        <w:rPr>
          <w:rFonts w:eastAsiaTheme="minorEastAsia" w:hint="eastAsia"/>
          <w:lang w:eastAsia="zh-CN"/>
        </w:rPr>
        <w:t>s</w:t>
      </w:r>
      <w:r w:rsidR="00E46592">
        <w:rPr>
          <w:rFonts w:eastAsiaTheme="minorEastAsia" w:hint="eastAsia"/>
          <w:lang w:eastAsia="zh-CN"/>
        </w:rPr>
        <w:t xml:space="preserve"> with ID#2 will be dropped once overbooking happens on the scheduling cell. Consequently, CC#2 cannot be scheduled.</w:t>
      </w:r>
    </w:p>
    <w:p w:rsidR="00CA66BE" w:rsidRDefault="007C5611" w:rsidP="00CA66BE">
      <w:pPr>
        <w:pStyle w:val="a0"/>
        <w:jc w:val="center"/>
        <w:rPr>
          <w:rFonts w:eastAsiaTheme="minorEastAsia"/>
          <w:lang w:eastAsia="zh-CN"/>
        </w:rPr>
      </w:pPr>
      <w:r>
        <w:object w:dxaOrig="5422" w:dyaOrig="2948">
          <v:shape id="_x0000_i1028" type="#_x0000_t75" style="width:271pt;height:147pt" o:ole="">
            <v:imagedata r:id="rId17" o:title=""/>
          </v:shape>
          <o:OLEObject Type="Embed" ProgID="Visio.Drawing.11" ShapeID="_x0000_i1028" DrawAspect="Content" ObjectID="_1602752962" r:id="rId18"/>
        </w:object>
      </w:r>
    </w:p>
    <w:p w:rsidR="00B769FA" w:rsidRDefault="00DB26AB" w:rsidP="008E49F6">
      <w:pPr>
        <w:pStyle w:val="a7"/>
        <w:jc w:val="center"/>
        <w:rPr>
          <w:rFonts w:eastAsiaTheme="minorEastAsia"/>
          <w:lang w:eastAsia="zh-CN"/>
        </w:rPr>
      </w:pPr>
      <w:bookmarkStart w:id="18" w:name="_Ref528861861"/>
      <w:r>
        <w:t xml:space="preserve">Figure </w:t>
      </w:r>
      <w:r w:rsidR="00262573">
        <w:fldChar w:fldCharType="begin"/>
      </w:r>
      <w:r>
        <w:instrText xml:space="preserve"> SEQ Figure \* ARABIC </w:instrText>
      </w:r>
      <w:r w:rsidR="00262573">
        <w:fldChar w:fldCharType="separate"/>
      </w:r>
      <w:r w:rsidR="000C415C">
        <w:rPr>
          <w:noProof/>
        </w:rPr>
        <w:t>2</w:t>
      </w:r>
      <w:r w:rsidR="00262573">
        <w:fldChar w:fldCharType="end"/>
      </w:r>
      <w:bookmarkEnd w:id="18"/>
      <w:r w:rsidR="00477469">
        <w:rPr>
          <w:rFonts w:eastAsiaTheme="minorEastAsia" w:hint="eastAsia"/>
          <w:lang w:eastAsia="zh-CN"/>
        </w:rPr>
        <w:t>: Search space dropping in case of same SS ID is configured for both scheduling and scheduled cell</w:t>
      </w:r>
    </w:p>
    <w:p w:rsidR="001C34DB" w:rsidRPr="009F4B7C" w:rsidRDefault="001C34DB" w:rsidP="001C34DB">
      <w:pPr>
        <w:pStyle w:val="a0"/>
        <w:rPr>
          <w:rFonts w:eastAsiaTheme="minorEastAsia"/>
          <w:lang w:eastAsia="zh-CN"/>
        </w:rPr>
      </w:pPr>
      <w:r w:rsidRPr="009F4B7C">
        <w:rPr>
          <w:rFonts w:eastAsiaTheme="minorEastAsia" w:hint="eastAsia"/>
          <w:lang w:eastAsia="zh-CN"/>
        </w:rPr>
        <w:lastRenderedPageBreak/>
        <w:t xml:space="preserve">In order to resolve this issue, the relevant description for PDCCH candidate dropping should </w:t>
      </w:r>
      <w:r>
        <w:rPr>
          <w:rFonts w:eastAsiaTheme="minorEastAsia" w:hint="eastAsia"/>
          <w:lang w:eastAsia="zh-CN"/>
        </w:rPr>
        <w:t xml:space="preserve">not take cross carrier scheduling </w:t>
      </w:r>
      <w:r w:rsidRPr="009F4B7C">
        <w:rPr>
          <w:rFonts w:eastAsiaTheme="minorEastAsia" w:hint="eastAsia"/>
          <w:lang w:eastAsia="zh-CN"/>
        </w:rPr>
        <w:t xml:space="preserve">into account. </w:t>
      </w:r>
      <w:r>
        <w:rPr>
          <w:rFonts w:eastAsiaTheme="minorEastAsia" w:hint="eastAsia"/>
          <w:lang w:eastAsia="zh-CN"/>
        </w:rPr>
        <w:t xml:space="preserve">We provide a </w:t>
      </w:r>
      <w:r>
        <w:rPr>
          <w:rFonts w:eastAsiaTheme="minorEastAsia"/>
          <w:lang w:eastAsia="zh-CN"/>
        </w:rPr>
        <w:t>draft CR (</w:t>
      </w:r>
      <w:r>
        <w:rPr>
          <w:rFonts w:eastAsiaTheme="minorEastAsia" w:hint="eastAsia"/>
          <w:lang w:eastAsia="zh-CN"/>
        </w:rPr>
        <w:t>CR3_213</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capturing this </w:t>
      </w:r>
      <w:r>
        <w:rPr>
          <w:rFonts w:eastAsiaTheme="minorEastAsia" w:hint="eastAsia"/>
          <w:lang w:eastAsia="zh-CN"/>
        </w:rPr>
        <w:t xml:space="preserve">correction </w:t>
      </w:r>
      <w:r>
        <w:rPr>
          <w:rFonts w:eastAsiaTheme="minorEastAsia"/>
          <w:lang w:eastAsia="zh-CN"/>
        </w:rPr>
        <w:t>to 38.213</w:t>
      </w:r>
      <w:r>
        <w:rPr>
          <w:rFonts w:eastAsiaTheme="minorEastAsia" w:hint="eastAsia"/>
          <w:lang w:eastAsia="zh-CN"/>
        </w:rPr>
        <w:t>.</w:t>
      </w:r>
    </w:p>
    <w:p w:rsidR="001A27F0" w:rsidRDefault="001A27F0" w:rsidP="00051259">
      <w:pPr>
        <w:pStyle w:val="a0"/>
        <w:rPr>
          <w:rFonts w:eastAsiaTheme="minorEastAsia"/>
          <w:lang w:eastAsia="zh-CN"/>
        </w:rPr>
      </w:pPr>
    </w:p>
    <w:p w:rsidR="003B7CBC" w:rsidRDefault="003B7CBC" w:rsidP="00051259">
      <w:pPr>
        <w:pStyle w:val="a0"/>
        <w:rPr>
          <w:rFonts w:eastAsiaTheme="minorEastAsia"/>
          <w:lang w:eastAsia="zh-CN"/>
        </w:rPr>
      </w:pPr>
    </w:p>
    <w:p w:rsidR="001519FE" w:rsidRDefault="00BD517F" w:rsidP="00A93E7B">
      <w:pPr>
        <w:pStyle w:val="2"/>
      </w:pPr>
      <w:r>
        <w:rPr>
          <w:rFonts w:eastAsiaTheme="minorEastAsia" w:hint="eastAsia"/>
          <w:lang w:eastAsia="zh-CN"/>
        </w:rPr>
        <w:t xml:space="preserve">Correction on </w:t>
      </w:r>
      <w:proofErr w:type="spellStart"/>
      <w:r>
        <w:rPr>
          <w:rFonts w:eastAsiaTheme="minorEastAsia" w:hint="eastAsia"/>
          <w:lang w:eastAsia="zh-CN"/>
        </w:rPr>
        <w:t>interleaver</w:t>
      </w:r>
      <w:proofErr w:type="spellEnd"/>
      <w:r>
        <w:rPr>
          <w:rFonts w:eastAsiaTheme="minorEastAsia" w:hint="eastAsia"/>
          <w:lang w:eastAsia="zh-CN"/>
        </w:rPr>
        <w:t xml:space="preserve"> in TS38.211</w:t>
      </w:r>
    </w:p>
    <w:p w:rsidR="002834F9" w:rsidRDefault="00433068" w:rsidP="00B56954">
      <w:pPr>
        <w:jc w:val="both"/>
        <w:rPr>
          <w:rFonts w:eastAsia="宋体"/>
          <w:lang w:eastAsia="zh-CN"/>
        </w:rPr>
      </w:pPr>
      <w:r>
        <w:rPr>
          <w:rFonts w:eastAsia="宋体" w:hint="eastAsia"/>
          <w:lang w:eastAsia="zh-CN"/>
        </w:rPr>
        <w:t>In the latest version of 38.11, the following description is captured in order to realize the distributed mapping between CCE and REG bundle.</w:t>
      </w:r>
    </w:p>
    <w:p w:rsidR="00433068" w:rsidRDefault="006C5930" w:rsidP="00B56954">
      <w:pPr>
        <w:jc w:val="both"/>
        <w:rPr>
          <w:rFonts w:eastAsia="宋体"/>
          <w:lang w:eastAsia="zh-CN"/>
        </w:rPr>
      </w:pPr>
      <w:r>
        <w:rPr>
          <w:rFonts w:eastAsia="宋体"/>
          <w:noProof/>
          <w:lang w:eastAsia="zh-CN"/>
        </w:rPr>
        <mc:AlternateContent>
          <mc:Choice Requires="wps">
            <w:drawing>
              <wp:anchor distT="0" distB="0" distL="114300" distR="114300" simplePos="0" relativeHeight="251658240" behindDoc="0" locked="0" layoutInCell="1" allowOverlap="1">
                <wp:simplePos x="0" y="0"/>
                <wp:positionH relativeFrom="column">
                  <wp:posOffset>-8890</wp:posOffset>
                </wp:positionH>
                <wp:positionV relativeFrom="paragraph">
                  <wp:posOffset>26035</wp:posOffset>
                </wp:positionV>
                <wp:extent cx="5800725" cy="3634105"/>
                <wp:effectExtent l="10160" t="6985" r="8890" b="6985"/>
                <wp:wrapNone/>
                <wp:docPr id="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3634105"/>
                        </a:xfrm>
                        <a:prstGeom prst="rect">
                          <a:avLst/>
                        </a:prstGeom>
                        <a:solidFill>
                          <a:srgbClr val="FFFFFF"/>
                        </a:solidFill>
                        <a:ln w="9525">
                          <a:solidFill>
                            <a:srgbClr val="000000"/>
                          </a:solidFill>
                          <a:miter lim="800000"/>
                          <a:headEnd/>
                          <a:tailEnd/>
                        </a:ln>
                      </wps:spPr>
                      <wps:txbx>
                        <w:txbxContent>
                          <w:p w:rsidR="0001277C" w:rsidRDefault="0001277C" w:rsidP="00433068">
                            <w:r>
                              <w:t>The CCE-to-REG mapping for a control-resource set can be interleaved or non-interleaved and is described by REG bundles:</w:t>
                            </w:r>
                          </w:p>
                          <w:p w:rsidR="0001277C" w:rsidRDefault="0001277C" w:rsidP="00433068">
                            <w:pPr>
                              <w:pStyle w:val="B1"/>
                            </w:pPr>
                            <w:r>
                              <w:t>-</w:t>
                            </w:r>
                            <w:r>
                              <w:tab/>
                              <w:t xml:space="preserve">REG bundle </w:t>
                            </w:r>
                            <w:bookmarkStart w:id="19" w:name="_Hlk500448813"/>
                            <w:r w:rsidRPr="004F7F4F">
                              <w:rPr>
                                <w:position w:val="-6"/>
                              </w:rPr>
                              <w:object w:dxaOrig="139" w:dyaOrig="240">
                                <v:shape id="_x0000_i1031" type="#_x0000_t75" style="width:7pt;height:14.5pt" o:ole="">
                                  <v:imagedata r:id="rId19" o:title=""/>
                                </v:shape>
                                <o:OLEObject Type="Embed" ProgID="Equation.3" ShapeID="_x0000_i1031" DrawAspect="Content" ObjectID="_1602752964" r:id="rId20"/>
                              </w:object>
                            </w:r>
                            <w:bookmarkEnd w:id="19"/>
                            <w:r>
                              <w:t xml:space="preserve"> is defined as REGs </w:t>
                            </w:r>
                            <w:r w:rsidRPr="004F7F4F">
                              <w:rPr>
                                <w:position w:val="-10"/>
                              </w:rPr>
                              <w:object w:dxaOrig="1820" w:dyaOrig="300">
                                <v:shape id="_x0000_i1032" type="#_x0000_t75" style="width:93.5pt;height:14.5pt" o:ole="">
                                  <v:imagedata r:id="rId21" o:title=""/>
                                </v:shape>
                                <o:OLEObject Type="Embed" ProgID="Equation.3" ShapeID="_x0000_i1032" DrawAspect="Content" ObjectID="_1602752965" r:id="rId22"/>
                              </w:object>
                            </w:r>
                            <w:r>
                              <w:t xml:space="preserve"> where </w:t>
                            </w:r>
                            <w:bookmarkStart w:id="20" w:name="_Hlk500448903"/>
                            <m:oMath>
                              <m:r>
                                <w:rPr>
                                  <w:rFonts w:ascii="Cambria Math" w:hAnsi="Cambria Math"/>
                                </w:rPr>
                                <m:t>L</m:t>
                              </m:r>
                            </m:oMath>
                            <w:r>
                              <w:t xml:space="preserve"> is the REG bundle size,</w:t>
                            </w:r>
                            <w:bookmarkEnd w:id="20"/>
                            <w:r w:rsidRPr="0025210E">
                              <w:rPr>
                                <w:position w:val="-10"/>
                              </w:rPr>
                              <w:object w:dxaOrig="2100" w:dyaOrig="340">
                                <v:shape id="_x0000_i1033" type="#_x0000_t75" style="width:108.5pt;height:21.5pt" o:ole="">
                                  <v:imagedata r:id="rId23" o:title=""/>
                                </v:shape>
                                <o:OLEObject Type="Embed" ProgID="Equation.3" ShapeID="_x0000_i1033" DrawAspect="Content" ObjectID="_1602752966" r:id="rId24"/>
                              </w:object>
                            </w:r>
                            <w:proofErr w:type="gramStart"/>
                            <w:r>
                              <w:t>,</w:t>
                            </w:r>
                            <w:proofErr w:type="gramEnd"/>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rsidR="0001277C" w:rsidRDefault="0001277C" w:rsidP="00433068">
                            <w:pPr>
                              <w:pStyle w:val="B1"/>
                            </w:pPr>
                            <w:r>
                              <w:t>-</w:t>
                            </w:r>
                            <w:r>
                              <w:tab/>
                              <w:t xml:space="preserve">CCE </w:t>
                            </w:r>
                            <w:bookmarkStart w:id="21" w:name="_Hlk500448980"/>
                            <w:r w:rsidRPr="004F7F4F">
                              <w:rPr>
                                <w:position w:val="-10"/>
                              </w:rPr>
                              <w:object w:dxaOrig="180" w:dyaOrig="279">
                                <v:shape id="_x0000_i1034" type="#_x0000_t75" style="width:7pt;height:14.5pt" o:ole="">
                                  <v:imagedata r:id="rId25" o:title=""/>
                                </v:shape>
                                <o:OLEObject Type="Embed" ProgID="Equation.3" ShapeID="_x0000_i1034" DrawAspect="Content" ObjectID="_1602752967" r:id="rId26"/>
                              </w:object>
                            </w:r>
                            <w:bookmarkEnd w:id="21"/>
                            <w:r>
                              <w:t xml:space="preserve"> consists of REG bundles </w:t>
                            </w:r>
                            <w:r w:rsidRPr="004F7F4F">
                              <w:rPr>
                                <w:position w:val="-10"/>
                              </w:rPr>
                              <w:object w:dxaOrig="3600" w:dyaOrig="300">
                                <v:shape id="_x0000_i1035" type="#_x0000_t75" style="width:180.5pt;height:14.5pt" o:ole="">
                                  <v:imagedata r:id="rId27" o:title=""/>
                                </v:shape>
                                <o:OLEObject Type="Embed" ProgID="Equation.3" ShapeID="_x0000_i1035" DrawAspect="Content" ObjectID="_1602752968" r:id="rId28"/>
                              </w:object>
                            </w:r>
                            <w:r>
                              <w:t xml:space="preserve"> where </w:t>
                            </w:r>
                            <w:r w:rsidRPr="004F7F4F">
                              <w:rPr>
                                <w:position w:val="-10"/>
                              </w:rPr>
                              <w:object w:dxaOrig="400" w:dyaOrig="300">
                                <v:shape id="_x0000_i1036" type="#_x0000_t75" style="width:21.5pt;height:14.5pt" o:ole="">
                                  <v:imagedata r:id="rId29" o:title=""/>
                                </v:shape>
                                <o:OLEObject Type="Embed" ProgID="Equation.3" ShapeID="_x0000_i1036" DrawAspect="Content" ObjectID="_1602752969" r:id="rId30"/>
                              </w:object>
                            </w:r>
                            <w:proofErr w:type="gramStart"/>
                            <w:r>
                              <w:t xml:space="preserve"> is an </w:t>
                            </w:r>
                            <w:proofErr w:type="spellStart"/>
                            <w:r>
                              <w:t>interleaver</w:t>
                            </w:r>
                            <w:proofErr w:type="spellEnd"/>
                            <w:proofErr w:type="gramEnd"/>
                          </w:p>
                          <w:p w:rsidR="0001277C" w:rsidRDefault="0001277C" w:rsidP="00433068">
                            <w:bookmarkStart w:id="22" w:name="_Hlk500448443"/>
                            <w:r>
                              <w:t xml:space="preserve">For non-interleaved CCE-to-REG mapping, </w:t>
                            </w:r>
                            <m:oMath>
                              <m:r>
                                <w:rPr>
                                  <w:rFonts w:ascii="Cambria Math" w:hAnsi="Cambria Math"/>
                                </w:rPr>
                                <m:t>L=6</m:t>
                              </m:r>
                            </m:oMath>
                            <w:proofErr w:type="gramStart"/>
                            <w:r>
                              <w:t xml:space="preserve">and </w:t>
                            </w:r>
                            <w:proofErr w:type="gramEnd"/>
                            <w:r w:rsidRPr="004F7F4F">
                              <w:rPr>
                                <w:position w:val="-10"/>
                              </w:rPr>
                              <w:object w:dxaOrig="780" w:dyaOrig="300">
                                <v:shape id="_x0000_i1037" type="#_x0000_t75" style="width:35.5pt;height:14.5pt" o:ole="">
                                  <v:imagedata r:id="rId31" o:title=""/>
                                </v:shape>
                                <o:OLEObject Type="Embed" ProgID="Equation.3" ShapeID="_x0000_i1037" DrawAspect="Content" ObjectID="_1602752970" r:id="rId32"/>
                              </w:object>
                            </w:r>
                            <w:r>
                              <w:t>.</w:t>
                            </w:r>
                          </w:p>
                          <w:p w:rsidR="0001277C" w:rsidRDefault="0001277C" w:rsidP="00433068">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rsidR="0001277C" w:rsidRDefault="0001277C" w:rsidP="00433068">
                            <w:pPr>
                              <w:pStyle w:val="EQ"/>
                              <w:jc w:val="center"/>
                            </w:pPr>
                            <w:r w:rsidRPr="001F4213">
                              <w:rPr>
                                <w:position w:val="-74"/>
                              </w:rPr>
                              <w:object w:dxaOrig="3360" w:dyaOrig="1600">
                                <v:shape id="_x0000_i1038" type="#_x0000_t75" style="width:165.5pt;height:79pt" o:ole="">
                                  <v:imagedata r:id="rId33" o:title=""/>
                                </v:shape>
                                <o:OLEObject Type="Embed" ProgID="Equation.3" ShapeID="_x0000_i1038" DrawAspect="Content" ObjectID="_1602752971" r:id="rId34"/>
                              </w:object>
                            </w:r>
                          </w:p>
                          <w:p w:rsidR="0001277C" w:rsidRDefault="0001277C" w:rsidP="00433068">
                            <w:proofErr w:type="gramStart"/>
                            <w:r>
                              <w:t xml:space="preserve">where </w:t>
                            </w:r>
                            <w:proofErr w:type="gramEnd"/>
                            <w:r w:rsidRPr="001E7FC1">
                              <w:rPr>
                                <w:position w:val="-10"/>
                              </w:rPr>
                              <w:object w:dxaOrig="920" w:dyaOrig="300">
                                <v:shape id="_x0000_i1039" type="#_x0000_t75" style="width:43pt;height:14.5pt" o:ole="">
                                  <v:imagedata r:id="rId35" o:title=""/>
                                </v:shape>
                                <o:OLEObject Type="Embed" ProgID="Equation.3" ShapeID="_x0000_i1039" DrawAspect="Content" ObjectID="_1602752972" r:id="rId36"/>
                              </w:object>
                            </w:r>
                            <w:r>
                              <w:t>.</w:t>
                            </w:r>
                            <w:bookmarkEnd w:id="22"/>
                          </w:p>
                          <w:p w:rsidR="0001277C" w:rsidRDefault="0001277C" w:rsidP="00433068">
                            <w:r>
                              <w:t xml:space="preserve">The UE is not expected to handle configurations resulting in the quantity </w:t>
                            </w:r>
                            <m:oMath>
                              <m:r>
                                <w:rPr>
                                  <w:rFonts w:ascii="Cambria Math" w:hAnsi="Cambria Math"/>
                                </w:rPr>
                                <m:t>C</m:t>
                              </m:r>
                            </m:oMath>
                            <w:r>
                              <w:t xml:space="preserve"> not being an integer.</w:t>
                            </w:r>
                          </w:p>
                          <w:p w:rsidR="0001277C" w:rsidRDefault="0001277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26" type="#_x0000_t202" style="position:absolute;left:0;text-align:left;margin-left:-.7pt;margin-top:2.05pt;width:456.75pt;height:286.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">
                <v:textbox>
                  <w:txbxContent>
                    <w:p w:rsidR="0001277C" w:rsidRDefault="0001277C" w:rsidP="00433068">
                      <w:r>
                        <w:t>The CCE-to-REG mapping for a control-resource set can be interleaved or non-interleaved and is described by REG bundles:</w:t>
                      </w:r>
                    </w:p>
                    <w:p w:rsidR="0001277C" w:rsidRDefault="0001277C" w:rsidP="00433068">
                      <w:pPr>
                        <w:pStyle w:val="B1"/>
                      </w:pPr>
                      <w:r>
                        <w:t>-</w:t>
                      </w:r>
                      <w:r>
                        <w:tab/>
                        <w:t xml:space="preserve">REG bundle </w:t>
                      </w:r>
                      <w:bookmarkStart w:id="23" w:name="_Hlk500448813"/>
                      <w:r w:rsidRPr="004F7F4F">
                        <w:rPr>
                          <w:position w:val="-6"/>
                        </w:rPr>
                        <w:object w:dxaOrig="139" w:dyaOrig="240">
                          <v:shape id="_x0000_i1031" type="#_x0000_t75" style="width:7pt;height:14.5pt" o:ole="">
                            <v:imagedata r:id="rId19" o:title=""/>
                          </v:shape>
                          <o:OLEObject Type="Embed" ProgID="Equation.3" ShapeID="_x0000_i1031" DrawAspect="Content" ObjectID="_1602752964" r:id="rId37"/>
                        </w:object>
                      </w:r>
                      <w:bookmarkEnd w:id="23"/>
                      <w:r>
                        <w:t xml:space="preserve"> is defined as REGs </w:t>
                      </w:r>
                      <w:r w:rsidRPr="004F7F4F">
                        <w:rPr>
                          <w:position w:val="-10"/>
                        </w:rPr>
                        <w:object w:dxaOrig="1820" w:dyaOrig="300">
                          <v:shape id="_x0000_i1032" type="#_x0000_t75" style="width:93.5pt;height:14.5pt" o:ole="">
                            <v:imagedata r:id="rId21" o:title=""/>
                          </v:shape>
                          <o:OLEObject Type="Embed" ProgID="Equation.3" ShapeID="_x0000_i1032" DrawAspect="Content" ObjectID="_1602752965" r:id="rId38"/>
                        </w:object>
                      </w:r>
                      <w:r>
                        <w:t xml:space="preserve"> where </w:t>
                      </w:r>
                      <w:bookmarkStart w:id="24" w:name="_Hlk500448903"/>
                      <m:oMath>
                        <m:r>
                          <w:rPr>
                            <w:rFonts w:ascii="Cambria Math" w:hAnsi="Cambria Math"/>
                          </w:rPr>
                          <m:t>L</m:t>
                        </m:r>
                      </m:oMath>
                      <w:r>
                        <w:t xml:space="preserve"> is the REG bundle size,</w:t>
                      </w:r>
                      <w:bookmarkEnd w:id="24"/>
                      <w:r w:rsidRPr="0025210E">
                        <w:rPr>
                          <w:position w:val="-10"/>
                        </w:rPr>
                        <w:object w:dxaOrig="2100" w:dyaOrig="340">
                          <v:shape id="_x0000_i1033" type="#_x0000_t75" style="width:108.5pt;height:21.5pt" o:ole="">
                            <v:imagedata r:id="rId23" o:title=""/>
                          </v:shape>
                          <o:OLEObject Type="Embed" ProgID="Equation.3" ShapeID="_x0000_i1033" DrawAspect="Content" ObjectID="_1602752966" r:id="rId39"/>
                        </w:object>
                      </w:r>
                      <w:proofErr w:type="gramStart"/>
                      <w:r>
                        <w:t>,</w:t>
                      </w:r>
                      <w:proofErr w:type="gramEnd"/>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rsidR="0001277C" w:rsidRDefault="0001277C" w:rsidP="00433068">
                      <w:pPr>
                        <w:pStyle w:val="B1"/>
                      </w:pPr>
                      <w:r>
                        <w:t>-</w:t>
                      </w:r>
                      <w:r>
                        <w:tab/>
                        <w:t xml:space="preserve">CCE </w:t>
                      </w:r>
                      <w:bookmarkStart w:id="25" w:name="_Hlk500448980"/>
                      <w:r w:rsidRPr="004F7F4F">
                        <w:rPr>
                          <w:position w:val="-10"/>
                        </w:rPr>
                        <w:object w:dxaOrig="180" w:dyaOrig="279">
                          <v:shape id="_x0000_i1034" type="#_x0000_t75" style="width:7pt;height:14.5pt" o:ole="">
                            <v:imagedata r:id="rId25" o:title=""/>
                          </v:shape>
                          <o:OLEObject Type="Embed" ProgID="Equation.3" ShapeID="_x0000_i1034" DrawAspect="Content" ObjectID="_1602752967" r:id="rId40"/>
                        </w:object>
                      </w:r>
                      <w:bookmarkEnd w:id="25"/>
                      <w:r>
                        <w:t xml:space="preserve"> consists of REG bundles </w:t>
                      </w:r>
                      <w:r w:rsidRPr="004F7F4F">
                        <w:rPr>
                          <w:position w:val="-10"/>
                        </w:rPr>
                        <w:object w:dxaOrig="3600" w:dyaOrig="300">
                          <v:shape id="_x0000_i1035" type="#_x0000_t75" style="width:180.5pt;height:14.5pt" o:ole="">
                            <v:imagedata r:id="rId27" o:title=""/>
                          </v:shape>
                          <o:OLEObject Type="Embed" ProgID="Equation.3" ShapeID="_x0000_i1035" DrawAspect="Content" ObjectID="_1602752968" r:id="rId41"/>
                        </w:object>
                      </w:r>
                      <w:r>
                        <w:t xml:space="preserve"> where </w:t>
                      </w:r>
                      <w:r w:rsidRPr="004F7F4F">
                        <w:rPr>
                          <w:position w:val="-10"/>
                        </w:rPr>
                        <w:object w:dxaOrig="400" w:dyaOrig="300">
                          <v:shape id="_x0000_i1036" type="#_x0000_t75" style="width:21.5pt;height:14.5pt" o:ole="">
                            <v:imagedata r:id="rId29" o:title=""/>
                          </v:shape>
                          <o:OLEObject Type="Embed" ProgID="Equation.3" ShapeID="_x0000_i1036" DrawAspect="Content" ObjectID="_1602752969" r:id="rId42"/>
                        </w:object>
                      </w:r>
                      <w:proofErr w:type="gramStart"/>
                      <w:r>
                        <w:t xml:space="preserve"> is an </w:t>
                      </w:r>
                      <w:proofErr w:type="spellStart"/>
                      <w:r>
                        <w:t>interleaver</w:t>
                      </w:r>
                      <w:proofErr w:type="spellEnd"/>
                      <w:proofErr w:type="gramEnd"/>
                    </w:p>
                    <w:p w:rsidR="0001277C" w:rsidRDefault="0001277C" w:rsidP="00433068">
                      <w:bookmarkStart w:id="26" w:name="_Hlk500448443"/>
                      <w:r>
                        <w:t xml:space="preserve">For non-interleaved CCE-to-REG mapping, </w:t>
                      </w:r>
                      <m:oMath>
                        <m:r>
                          <w:rPr>
                            <w:rFonts w:ascii="Cambria Math" w:hAnsi="Cambria Math"/>
                          </w:rPr>
                          <m:t>L=6</m:t>
                        </m:r>
                      </m:oMath>
                      <w:proofErr w:type="gramStart"/>
                      <w:r>
                        <w:t xml:space="preserve">and </w:t>
                      </w:r>
                      <w:proofErr w:type="gramEnd"/>
                      <w:r w:rsidRPr="004F7F4F">
                        <w:rPr>
                          <w:position w:val="-10"/>
                        </w:rPr>
                        <w:object w:dxaOrig="780" w:dyaOrig="300">
                          <v:shape id="_x0000_i1037" type="#_x0000_t75" style="width:35.5pt;height:14.5pt" o:ole="">
                            <v:imagedata r:id="rId31" o:title=""/>
                          </v:shape>
                          <o:OLEObject Type="Embed" ProgID="Equation.3" ShapeID="_x0000_i1037" DrawAspect="Content" ObjectID="_1602752970" r:id="rId43"/>
                        </w:object>
                      </w:r>
                      <w:r>
                        <w:t>.</w:t>
                      </w:r>
                    </w:p>
                    <w:p w:rsidR="0001277C" w:rsidRDefault="0001277C" w:rsidP="00433068">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rsidR="0001277C" w:rsidRDefault="0001277C" w:rsidP="00433068">
                      <w:pPr>
                        <w:pStyle w:val="EQ"/>
                        <w:jc w:val="center"/>
                      </w:pPr>
                      <w:r w:rsidRPr="001F4213">
                        <w:rPr>
                          <w:position w:val="-74"/>
                        </w:rPr>
                        <w:object w:dxaOrig="3360" w:dyaOrig="1600">
                          <v:shape id="_x0000_i1038" type="#_x0000_t75" style="width:165.5pt;height:79pt" o:ole="">
                            <v:imagedata r:id="rId33" o:title=""/>
                          </v:shape>
                          <o:OLEObject Type="Embed" ProgID="Equation.3" ShapeID="_x0000_i1038" DrawAspect="Content" ObjectID="_1602752971" r:id="rId44"/>
                        </w:object>
                      </w:r>
                    </w:p>
                    <w:p w:rsidR="0001277C" w:rsidRDefault="0001277C" w:rsidP="00433068">
                      <w:proofErr w:type="gramStart"/>
                      <w:r>
                        <w:t xml:space="preserve">where </w:t>
                      </w:r>
                      <w:proofErr w:type="gramEnd"/>
                      <w:r w:rsidRPr="001E7FC1">
                        <w:rPr>
                          <w:position w:val="-10"/>
                        </w:rPr>
                        <w:object w:dxaOrig="920" w:dyaOrig="300">
                          <v:shape id="_x0000_i1039" type="#_x0000_t75" style="width:43pt;height:14.5pt" o:ole="">
                            <v:imagedata r:id="rId35" o:title=""/>
                          </v:shape>
                          <o:OLEObject Type="Embed" ProgID="Equation.3" ShapeID="_x0000_i1039" DrawAspect="Content" ObjectID="_1602752972" r:id="rId45"/>
                        </w:object>
                      </w:r>
                      <w:r>
                        <w:t>.</w:t>
                      </w:r>
                      <w:bookmarkEnd w:id="26"/>
                    </w:p>
                    <w:p w:rsidR="0001277C" w:rsidRDefault="0001277C" w:rsidP="00433068">
                      <w:r>
                        <w:t xml:space="preserve">The UE is not expected to handle configurations resulting in the quantity </w:t>
                      </w:r>
                      <m:oMath>
                        <m:r>
                          <w:rPr>
                            <w:rFonts w:ascii="Cambria Math" w:hAnsi="Cambria Math"/>
                          </w:rPr>
                          <m:t>C</m:t>
                        </m:r>
                      </m:oMath>
                      <w:r>
                        <w:t xml:space="preserve"> not being an integer.</w:t>
                      </w:r>
                    </w:p>
                    <w:p w:rsidR="0001277C" w:rsidRDefault="0001277C"/>
                  </w:txbxContent>
                </v:textbox>
              </v:shape>
            </w:pict>
          </mc:Fallback>
        </mc:AlternateContent>
      </w: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433068" w:rsidRDefault="00433068" w:rsidP="00B56954">
      <w:pPr>
        <w:jc w:val="both"/>
        <w:rPr>
          <w:rFonts w:eastAsia="宋体"/>
          <w:lang w:eastAsia="zh-CN"/>
        </w:rPr>
      </w:pPr>
    </w:p>
    <w:p w:rsidR="00371885" w:rsidRDefault="00433068" w:rsidP="00371885">
      <w:pPr>
        <w:rPr>
          <w:rFonts w:eastAsiaTheme="minorEastAsia"/>
          <w:lang w:eastAsia="zh-CN"/>
        </w:rPr>
      </w:pPr>
      <w:r>
        <w:rPr>
          <w:rFonts w:eastAsia="宋体" w:hint="eastAsia"/>
          <w:lang w:eastAsia="zh-CN"/>
        </w:rPr>
        <w:t xml:space="preserve">The intention and common understanding on the formula listed above is to mapping the consecutive logical NR-REG bundles </w:t>
      </w:r>
      <w:r>
        <w:rPr>
          <w:rFonts w:eastAsia="宋体"/>
          <w:lang w:eastAsia="zh-CN"/>
        </w:rPr>
        <w:t>constituting</w:t>
      </w:r>
      <w:r>
        <w:rPr>
          <w:rFonts w:eastAsia="宋体" w:hint="eastAsia"/>
          <w:lang w:eastAsia="zh-CN"/>
        </w:rPr>
        <w:t xml:space="preserve"> a logical NR-CCE to distributed physical NR-REG bundles.</w:t>
      </w:r>
      <w:r w:rsidR="00DF034A">
        <w:rPr>
          <w:rFonts w:eastAsia="宋体" w:hint="eastAsia"/>
          <w:lang w:eastAsia="zh-CN"/>
        </w:rPr>
        <w:t xml:space="preserve"> One example is shown </w:t>
      </w:r>
      <w:r w:rsidR="000C415C">
        <w:rPr>
          <w:rFonts w:eastAsia="宋体" w:hint="eastAsia"/>
          <w:lang w:eastAsia="zh-CN"/>
        </w:rPr>
        <w:t xml:space="preserve">in </w:t>
      </w:r>
      <w:r w:rsidR="00262573">
        <w:rPr>
          <w:rFonts w:eastAsia="宋体"/>
          <w:lang w:eastAsia="zh-CN"/>
        </w:rPr>
        <w:fldChar w:fldCharType="begin"/>
      </w:r>
      <w:r w:rsidR="000C415C">
        <w:rPr>
          <w:rFonts w:eastAsia="宋体" w:hint="eastAsia"/>
          <w:lang w:eastAsia="zh-CN"/>
        </w:rPr>
        <w:instrText>REF _Ref528862596 \h</w:instrText>
      </w:r>
      <w:r w:rsidR="00262573">
        <w:rPr>
          <w:rFonts w:eastAsia="宋体"/>
          <w:lang w:eastAsia="zh-CN"/>
        </w:rPr>
      </w:r>
      <w:r w:rsidR="00262573">
        <w:rPr>
          <w:rFonts w:eastAsia="宋体"/>
          <w:lang w:eastAsia="zh-CN"/>
        </w:rPr>
        <w:fldChar w:fldCharType="separate"/>
      </w:r>
      <w:r w:rsidR="000C415C">
        <w:t xml:space="preserve">Figure </w:t>
      </w:r>
      <w:r w:rsidR="000C415C">
        <w:rPr>
          <w:noProof/>
        </w:rPr>
        <w:t>3</w:t>
      </w:r>
      <w:r w:rsidR="00262573">
        <w:rPr>
          <w:rFonts w:eastAsia="宋体"/>
          <w:lang w:eastAsia="zh-CN"/>
        </w:rPr>
        <w:fldChar w:fldCharType="end"/>
      </w:r>
      <w:r w:rsidR="00DF034A">
        <w:rPr>
          <w:rFonts w:eastAsia="宋体" w:hint="eastAsia"/>
          <w:lang w:eastAsia="zh-CN"/>
        </w:rPr>
        <w:t xml:space="preserve">, where assuming R=2, REG bundle size=2 and CORESET consists of 24 RBs. However, as described in the current </w:t>
      </w:r>
      <w:r w:rsidR="007C5611">
        <w:rPr>
          <w:rFonts w:eastAsia="宋体" w:hint="eastAsia"/>
          <w:lang w:eastAsia="zh-CN"/>
        </w:rPr>
        <w:t>spec</w:t>
      </w:r>
      <w:r w:rsidR="00085AA2">
        <w:rPr>
          <w:rFonts w:eastAsia="宋体" w:hint="eastAsia"/>
          <w:lang w:eastAsia="zh-CN"/>
        </w:rPr>
        <w:t>ification</w:t>
      </w:r>
      <w:r w:rsidR="00DF034A">
        <w:rPr>
          <w:rFonts w:eastAsia="宋体" w:hint="eastAsia"/>
          <w:lang w:eastAsia="zh-CN"/>
        </w:rPr>
        <w:t xml:space="preserve">, the input of function </w:t>
      </w:r>
      <m:oMath>
        <m:r>
          <m:rPr>
            <m:sty m:val="p"/>
          </m:rPr>
          <w:rPr>
            <w:rFonts w:ascii="Cambria Math" w:eastAsia="宋体" w:hAnsi="Cambria Math"/>
            <w:lang w:eastAsia="zh-CN"/>
          </w:rPr>
          <m:t>ƒ()</m:t>
        </m:r>
      </m:oMath>
      <w:r w:rsidR="00FC6DC0">
        <w:rPr>
          <w:rFonts w:eastAsia="宋体" w:hint="eastAsia"/>
          <w:lang w:eastAsia="zh-CN"/>
        </w:rPr>
        <w:t xml:space="preserve"> is the CCE index j, which obviously deviate the original intention. Take CCE#0 as an example</w:t>
      </w:r>
      <w:r w:rsidR="00371885">
        <w:rPr>
          <w:rFonts w:eastAsia="宋体" w:hint="eastAsia"/>
          <w:lang w:eastAsia="zh-CN"/>
        </w:rPr>
        <w:t xml:space="preserve">, </w:t>
      </w:r>
      <w:r w:rsidR="00371885">
        <w:rPr>
          <w:rFonts w:eastAsiaTheme="minorEastAsia" w:hint="eastAsia"/>
          <w:lang w:eastAsia="zh-CN"/>
        </w:rPr>
        <w:t xml:space="preserve">it will be: </w:t>
      </w:r>
      <w:r w:rsidR="00371885">
        <w:rPr>
          <w:rFonts w:eastAsiaTheme="minorEastAsia"/>
          <w:lang w:eastAsia="zh-CN"/>
        </w:rPr>
        <w:t>J</w:t>
      </w:r>
      <w:r w:rsidR="00371885">
        <w:rPr>
          <w:rFonts w:eastAsiaTheme="minorEastAsia" w:hint="eastAsia"/>
          <w:lang w:eastAsia="zh-CN"/>
        </w:rPr>
        <w:t>=0=</w:t>
      </w:r>
      <w:proofErr w:type="spellStart"/>
      <w:r w:rsidR="00371885">
        <w:rPr>
          <w:rFonts w:eastAsiaTheme="minorEastAsia" w:hint="eastAsia"/>
          <w:lang w:eastAsia="zh-CN"/>
        </w:rPr>
        <w:t>cR+r</w:t>
      </w:r>
      <w:proofErr w:type="spellEnd"/>
      <w:r w:rsidR="00371885">
        <w:rPr>
          <w:rFonts w:eastAsiaTheme="minorEastAsia" w:hint="eastAsia"/>
          <w:lang w:eastAsia="zh-CN"/>
        </w:rPr>
        <w:t xml:space="preserve"> --&gt;c=0, r=0, consequently </w:t>
      </w:r>
      <m:oMath>
        <m:r>
          <m:rPr>
            <m:sty m:val="p"/>
          </m:rPr>
          <w:rPr>
            <w:rFonts w:ascii="Cambria Math" w:eastAsia="宋体" w:hAnsi="Cambria Math"/>
            <w:lang w:eastAsia="zh-CN"/>
          </w:rPr>
          <m:t>ƒ</m:t>
        </m:r>
        <m:d>
          <m:dPr>
            <m:ctrlPr>
              <w:rPr>
                <w:rFonts w:ascii="Cambria Math" w:eastAsia="宋体" w:hAnsi="Cambria Math"/>
                <w:lang w:eastAsia="zh-CN"/>
              </w:rPr>
            </m:ctrlPr>
          </m:dPr>
          <m:e>
            <m:r>
              <m:rPr>
                <m:sty m:val="p"/>
              </m:rPr>
              <w:rPr>
                <w:rFonts w:ascii="Cambria Math" w:eastAsia="宋体" w:hAnsi="Cambria Math"/>
                <w:lang w:eastAsia="zh-CN"/>
              </w:rPr>
              <m:t>0</m:t>
            </m:r>
          </m:e>
        </m:d>
        <m:r>
          <m:rPr>
            <m:sty m:val="p"/>
          </m:rPr>
          <w:rPr>
            <w:rFonts w:ascii="Cambria Math" w:eastAsia="宋体" w:hAnsi="Cambria Math"/>
            <w:lang w:eastAsia="zh-CN"/>
          </w:rPr>
          <m:t>=0</m:t>
        </m:r>
      </m:oMath>
      <w:r w:rsidR="00371885">
        <w:rPr>
          <w:rFonts w:eastAsiaTheme="minorEastAsia" w:hint="eastAsia"/>
          <w:lang w:eastAsia="zh-CN"/>
        </w:rPr>
        <w:t xml:space="preserve"> if we assume the </w:t>
      </w:r>
      <w:proofErr w:type="spellStart"/>
      <w:r w:rsidR="00371885">
        <w:rPr>
          <w:rFonts w:eastAsiaTheme="minorEastAsia" w:hint="eastAsia"/>
          <w:lang w:eastAsia="zh-CN"/>
        </w:rPr>
        <w:t>n_shift</w:t>
      </w:r>
      <w:proofErr w:type="spellEnd"/>
      <w:r w:rsidR="00371885">
        <w:rPr>
          <w:rFonts w:eastAsiaTheme="minorEastAsia" w:hint="eastAsia"/>
          <w:lang w:eastAsia="zh-CN"/>
        </w:rPr>
        <w:t xml:space="preserve"> = 0. In the other words, CCE#0 can only be mapped to physical NR-REG bundle # 0 which is incorrect. Hence, the input of function </w:t>
      </w:r>
      <m:oMath>
        <m:r>
          <m:rPr>
            <m:sty m:val="p"/>
          </m:rPr>
          <w:rPr>
            <w:rFonts w:ascii="Cambria Math" w:eastAsia="宋体" w:hAnsi="Cambria Math"/>
            <w:lang w:eastAsia="zh-CN"/>
          </w:rPr>
          <m:t>ƒ()</m:t>
        </m:r>
      </m:oMath>
      <w:r w:rsidR="00371885">
        <w:rPr>
          <w:rFonts w:eastAsiaTheme="minorEastAsia" w:hint="eastAsia"/>
          <w:lang w:eastAsia="zh-CN"/>
        </w:rPr>
        <w:t xml:space="preserve"> should be the index of logical REG bundle </w:t>
      </w:r>
      <w:r w:rsidR="00371885">
        <w:rPr>
          <w:rFonts w:eastAsiaTheme="minorEastAsia"/>
          <w:lang w:eastAsia="zh-CN"/>
        </w:rPr>
        <w:t>constituting</w:t>
      </w:r>
      <w:r w:rsidR="00371885">
        <w:rPr>
          <w:rFonts w:eastAsiaTheme="minorEastAsia" w:hint="eastAsia"/>
          <w:lang w:eastAsia="zh-CN"/>
        </w:rPr>
        <w:t xml:space="preserve"> a logical CCE. The corresponding CR is provided in a accompany document</w:t>
      </w:r>
      <w:r w:rsidR="006C5930">
        <w:rPr>
          <w:rFonts w:eastAsiaTheme="minorEastAsia" w:hint="eastAsia"/>
          <w:lang w:eastAsia="zh-CN"/>
        </w:rPr>
        <w:t xml:space="preserve">, </w:t>
      </w:r>
      <w:r w:rsidR="006C5930" w:rsidRPr="00E042CA">
        <w:rPr>
          <w:rFonts w:eastAsiaTheme="minorEastAsia" w:hint="eastAsia"/>
          <w:lang w:eastAsia="zh-CN"/>
        </w:rPr>
        <w:t>i.e. CR</w:t>
      </w:r>
      <w:r w:rsidR="00E042CA" w:rsidRPr="00E042CA">
        <w:rPr>
          <w:rFonts w:eastAsiaTheme="minorEastAsia" w:hint="eastAsia"/>
          <w:lang w:eastAsia="zh-CN"/>
        </w:rPr>
        <w:t>2</w:t>
      </w:r>
      <w:r w:rsidR="006C5930" w:rsidRPr="00E042CA">
        <w:rPr>
          <w:rFonts w:eastAsiaTheme="minorEastAsia" w:hint="eastAsia"/>
          <w:lang w:eastAsia="zh-CN"/>
        </w:rPr>
        <w:t xml:space="preserve">_211 correction on </w:t>
      </w:r>
      <w:proofErr w:type="spellStart"/>
      <w:r w:rsidR="006C5930" w:rsidRPr="00E042CA">
        <w:rPr>
          <w:rFonts w:eastAsiaTheme="minorEastAsia" w:hint="eastAsia"/>
          <w:lang w:eastAsia="zh-CN"/>
        </w:rPr>
        <w:t>int</w:t>
      </w:r>
      <w:r w:rsidR="00085AA2" w:rsidRPr="00E042CA">
        <w:rPr>
          <w:rFonts w:eastAsiaTheme="minorEastAsia" w:hint="eastAsia"/>
          <w:lang w:eastAsia="zh-CN"/>
        </w:rPr>
        <w:t>erleaver</w:t>
      </w:r>
      <w:proofErr w:type="spellEnd"/>
      <w:r w:rsidR="00371885">
        <w:rPr>
          <w:rFonts w:eastAsiaTheme="minorEastAsia" w:hint="eastAsia"/>
          <w:lang w:eastAsia="zh-CN"/>
        </w:rPr>
        <w:t>.</w:t>
      </w:r>
    </w:p>
    <w:p w:rsidR="00433068" w:rsidRDefault="00433068" w:rsidP="00B56954">
      <w:pPr>
        <w:jc w:val="both"/>
        <w:rPr>
          <w:rFonts w:eastAsia="宋体"/>
          <w:lang w:eastAsia="zh-CN"/>
        </w:rPr>
      </w:pPr>
    </w:p>
    <w:p w:rsidR="00DF034A" w:rsidRDefault="00DF034A" w:rsidP="00DF034A">
      <w:pPr>
        <w:jc w:val="center"/>
        <w:rPr>
          <w:rFonts w:eastAsia="宋体"/>
          <w:lang w:eastAsia="zh-CN"/>
        </w:rPr>
      </w:pPr>
      <w:r w:rsidRPr="00AD0281">
        <w:rPr>
          <w:rFonts w:ascii="Calibri" w:eastAsia="宋体" w:hAnsi="Calibri"/>
        </w:rPr>
        <w:object w:dxaOrig="8653" w:dyaOrig="4274">
          <v:shape id="_x0000_i1029" type="#_x0000_t75" style="width:335pt;height:165.5pt" o:ole="">
            <v:imagedata r:id="rId46" o:title=""/>
          </v:shape>
          <o:OLEObject Type="Embed" ProgID="Visio.Drawing.11" ShapeID="_x0000_i1029" DrawAspect="Content" ObjectID="_1602752963" r:id="rId47"/>
        </w:object>
      </w:r>
    </w:p>
    <w:p w:rsidR="00B769FA" w:rsidRDefault="000C415C" w:rsidP="00CB0496">
      <w:pPr>
        <w:pStyle w:val="a7"/>
        <w:jc w:val="center"/>
        <w:rPr>
          <w:lang w:eastAsia="zh-CN"/>
        </w:rPr>
      </w:pPr>
      <w:bookmarkStart w:id="27" w:name="_Ref528862596"/>
      <w:r>
        <w:t xml:space="preserve">Figure </w:t>
      </w:r>
      <w:r w:rsidR="00262573">
        <w:fldChar w:fldCharType="begin"/>
      </w:r>
      <w:r>
        <w:instrText xml:space="preserve"> SEQ Figure \* ARABIC </w:instrText>
      </w:r>
      <w:r w:rsidR="00262573">
        <w:fldChar w:fldCharType="separate"/>
      </w:r>
      <w:r>
        <w:rPr>
          <w:noProof/>
        </w:rPr>
        <w:t>3</w:t>
      </w:r>
      <w:r w:rsidR="00262573">
        <w:fldChar w:fldCharType="end"/>
      </w:r>
      <w:bookmarkEnd w:id="27"/>
      <w:r w:rsidR="00F249CA">
        <w:rPr>
          <w:rFonts w:hint="eastAsia"/>
          <w:lang w:eastAsia="zh-CN"/>
        </w:rPr>
        <w:t>: Example on distributed mapping between CCE and physical REG bundle</w:t>
      </w:r>
    </w:p>
    <w:p w:rsidR="005D249B" w:rsidRDefault="005D249B" w:rsidP="00B56954">
      <w:pPr>
        <w:jc w:val="both"/>
        <w:rPr>
          <w:rFonts w:eastAsia="宋体"/>
          <w:b/>
          <w:lang w:eastAsia="zh-CN"/>
        </w:rPr>
      </w:pPr>
    </w:p>
    <w:p w:rsidR="00433068" w:rsidRPr="005D249B" w:rsidRDefault="005D249B" w:rsidP="00B56954">
      <w:pPr>
        <w:jc w:val="both"/>
        <w:rPr>
          <w:rFonts w:eastAsia="宋体"/>
          <w:b/>
          <w:lang w:eastAsia="zh-CN"/>
        </w:rPr>
      </w:pPr>
      <w:r w:rsidRPr="005D249B">
        <w:rPr>
          <w:rFonts w:eastAsia="宋体" w:hint="eastAsia"/>
          <w:b/>
          <w:lang w:eastAsia="zh-CN"/>
        </w:rPr>
        <w:t>Proposal</w:t>
      </w:r>
      <w:r w:rsidR="00A932A5">
        <w:rPr>
          <w:rFonts w:eastAsia="宋体" w:hint="eastAsia"/>
          <w:b/>
          <w:lang w:eastAsia="zh-CN"/>
        </w:rPr>
        <w:t xml:space="preserve"> </w:t>
      </w:r>
      <w:r w:rsidR="001C34DB">
        <w:rPr>
          <w:rFonts w:eastAsia="宋体" w:hint="eastAsia"/>
          <w:b/>
          <w:lang w:eastAsia="zh-CN"/>
        </w:rPr>
        <w:t>6</w:t>
      </w:r>
      <w:r w:rsidRPr="005D249B">
        <w:rPr>
          <w:rFonts w:eastAsia="宋体" w:hint="eastAsia"/>
          <w:b/>
          <w:lang w:eastAsia="zh-CN"/>
        </w:rPr>
        <w:t xml:space="preserve">: </w:t>
      </w:r>
      <w:r w:rsidR="000C415C">
        <w:rPr>
          <w:rFonts w:eastAsiaTheme="minorEastAsia" w:hint="eastAsia"/>
          <w:b/>
          <w:lang w:eastAsia="zh-CN"/>
        </w:rPr>
        <w:t>T</w:t>
      </w:r>
      <w:r w:rsidRPr="005D249B">
        <w:rPr>
          <w:rFonts w:eastAsiaTheme="minorEastAsia" w:hint="eastAsia"/>
          <w:b/>
          <w:lang w:eastAsia="zh-CN"/>
        </w:rPr>
        <w:t xml:space="preserve">he input of </w:t>
      </w:r>
      <w:proofErr w:type="spellStart"/>
      <w:r w:rsidRPr="005D249B">
        <w:rPr>
          <w:rFonts w:eastAsiaTheme="minorEastAsia" w:hint="eastAsia"/>
          <w:b/>
          <w:lang w:eastAsia="zh-CN"/>
        </w:rPr>
        <w:t>interleaver</w:t>
      </w:r>
      <w:proofErr w:type="spellEnd"/>
      <w:r w:rsidRPr="005D249B">
        <w:rPr>
          <w:rFonts w:eastAsiaTheme="minorEastAsia" w:hint="eastAsia"/>
          <w:b/>
          <w:lang w:eastAsia="zh-CN"/>
        </w:rPr>
        <w:t xml:space="preserve"> function </w:t>
      </w:r>
      <m:oMath>
        <m:r>
          <m:rPr>
            <m:sty m:val="b"/>
          </m:rPr>
          <w:rPr>
            <w:rFonts w:ascii="Cambria Math" w:eastAsia="宋体" w:hAnsi="Cambria Math"/>
            <w:lang w:eastAsia="zh-CN"/>
          </w:rPr>
          <m:t>ƒ()</m:t>
        </m:r>
      </m:oMath>
      <w:r w:rsidRPr="005D249B">
        <w:rPr>
          <w:rFonts w:eastAsiaTheme="minorEastAsia" w:hint="eastAsia"/>
          <w:b/>
          <w:lang w:eastAsia="zh-CN"/>
        </w:rPr>
        <w:t xml:space="preserve"> should be modified as the index of logical REG bundle </w:t>
      </w:r>
      <w:r w:rsidRPr="005D249B">
        <w:rPr>
          <w:rFonts w:eastAsiaTheme="minorEastAsia"/>
          <w:b/>
          <w:lang w:eastAsia="zh-CN"/>
        </w:rPr>
        <w:t>constituting</w:t>
      </w:r>
      <w:r w:rsidRPr="005D249B">
        <w:rPr>
          <w:rFonts w:eastAsiaTheme="minorEastAsia" w:hint="eastAsia"/>
          <w:b/>
          <w:lang w:eastAsia="zh-CN"/>
        </w:rPr>
        <w:t xml:space="preserve"> a logical CCE.</w:t>
      </w:r>
    </w:p>
    <w:p w:rsidR="004C4975" w:rsidRPr="001C34DB" w:rsidRDefault="004C4975" w:rsidP="006D636E">
      <w:pPr>
        <w:pStyle w:val="a0"/>
        <w:rPr>
          <w:rFonts w:eastAsia="宋体" w:hint="eastAsia"/>
          <w:lang w:eastAsia="zh-CN"/>
        </w:rPr>
      </w:pPr>
    </w:p>
    <w:p w:rsidR="001C34DB" w:rsidRDefault="001C34DB" w:rsidP="001C34DB">
      <w:pPr>
        <w:pStyle w:val="1"/>
      </w:pPr>
      <w:r>
        <w:t>Other corrections to 38.213 Section 10</w:t>
      </w:r>
    </w:p>
    <w:p w:rsidR="001C34DB" w:rsidRPr="008D445C" w:rsidRDefault="001C34DB" w:rsidP="001C34DB">
      <w:pPr>
        <w:pStyle w:val="a0"/>
        <w:rPr>
          <w:rFonts w:eastAsiaTheme="minorEastAsia"/>
          <w:lang w:eastAsia="zh-CN"/>
        </w:rPr>
      </w:pPr>
      <w:r>
        <w:rPr>
          <w:rFonts w:eastAsiaTheme="minorEastAsia"/>
          <w:lang w:eastAsia="zh-CN"/>
        </w:rPr>
        <w:t>Please note that a draft CR is also provided correcting the description of T</w:t>
      </w:r>
      <w:r>
        <w:rPr>
          <w:rFonts w:eastAsiaTheme="minorEastAsia" w:hint="eastAsia"/>
          <w:lang w:eastAsia="zh-CN"/>
        </w:rPr>
        <w:t xml:space="preserve">ype0-PDCCH CSS reception </w:t>
      </w:r>
      <w:r>
        <w:rPr>
          <w:rFonts w:eastAsiaTheme="minorEastAsia"/>
          <w:lang w:eastAsia="zh-CN"/>
        </w:rPr>
        <w:t>in line with the RAN2 agreement that a UE will not monitor T</w:t>
      </w:r>
      <w:r>
        <w:rPr>
          <w:rFonts w:eastAsiaTheme="minorEastAsia" w:hint="eastAsia"/>
          <w:lang w:eastAsia="zh-CN"/>
        </w:rPr>
        <w:t xml:space="preserve">ype0/0A/1/2 CSS within a BWP </w:t>
      </w:r>
      <w:r>
        <w:rPr>
          <w:rFonts w:eastAsiaTheme="minorEastAsia"/>
          <w:lang w:eastAsia="zh-CN"/>
        </w:rPr>
        <w:t xml:space="preserve">if not configured </w:t>
      </w:r>
      <w:r>
        <w:rPr>
          <w:rFonts w:eastAsiaTheme="minorEastAsia" w:hint="eastAsia"/>
          <w:lang w:eastAsia="zh-CN"/>
        </w:rPr>
        <w:t xml:space="preserve">is provided </w:t>
      </w:r>
      <w:r>
        <w:rPr>
          <w:rFonts w:eastAsiaTheme="minorEastAsia" w:hint="eastAsia"/>
          <w:noProof/>
          <w:lang w:eastAsia="zh-CN"/>
        </w:rPr>
        <w:t>.</w:t>
      </w:r>
    </w:p>
    <w:p w:rsidR="001C34DB" w:rsidRPr="001C34DB" w:rsidRDefault="001C34DB" w:rsidP="006D636E">
      <w:pPr>
        <w:pStyle w:val="a0"/>
        <w:rPr>
          <w:rFonts w:eastAsia="宋体" w:hint="eastAsia"/>
          <w:lang w:eastAsia="zh-CN"/>
        </w:rPr>
      </w:pPr>
    </w:p>
    <w:p w:rsidR="00A15605" w:rsidRPr="00A15605" w:rsidRDefault="00A15605" w:rsidP="006D636E">
      <w:pPr>
        <w:pStyle w:val="a0"/>
        <w:rPr>
          <w:rFonts w:eastAsiaTheme="minorEastAsia"/>
          <w:lang w:eastAsia="zh-CN"/>
        </w:rPr>
      </w:pPr>
    </w:p>
    <w:p w:rsidR="00512772" w:rsidRDefault="00512772" w:rsidP="00512772">
      <w:pPr>
        <w:pStyle w:val="1"/>
        <w:jc w:val="both"/>
      </w:pPr>
      <w:r w:rsidRPr="0052231C">
        <w:rPr>
          <w:rFonts w:hint="eastAsia"/>
        </w:rPr>
        <w:t>Conclusion</w:t>
      </w:r>
    </w:p>
    <w:p w:rsidR="00512772" w:rsidRDefault="00512772" w:rsidP="00512772">
      <w:pPr>
        <w:pStyle w:val="a0"/>
        <w:ind w:left="-2"/>
        <w:rPr>
          <w:rFonts w:eastAsia="宋体" w:hint="eastAsia"/>
          <w:lang w:eastAsia="zh-CN"/>
        </w:rPr>
      </w:pPr>
      <w:r>
        <w:rPr>
          <w:rFonts w:eastAsia="宋体"/>
          <w:lang w:eastAsia="zh-CN"/>
        </w:rPr>
        <w:t xml:space="preserve">This contribution described open issues and </w:t>
      </w:r>
      <w:r w:rsidR="00650A06">
        <w:rPr>
          <w:rFonts w:eastAsia="宋体"/>
          <w:lang w:eastAsia="zh-CN"/>
        </w:rPr>
        <w:t xml:space="preserve">corrections to Rel-15 NR PDCCH. For brevity we summarize the proposals here </w:t>
      </w:r>
      <w:r>
        <w:rPr>
          <w:rFonts w:eastAsia="宋体"/>
          <w:lang w:eastAsia="zh-CN"/>
        </w:rPr>
        <w:t>but the reader is encouraged to take note of the TPs in the document.</w:t>
      </w:r>
    </w:p>
    <w:p w:rsidR="001C34DB" w:rsidRDefault="001C34DB" w:rsidP="001C34DB">
      <w:pPr>
        <w:pStyle w:val="a0"/>
        <w:rPr>
          <w:rFonts w:eastAsiaTheme="minorEastAsia"/>
          <w:lang w:eastAsia="zh-CN"/>
        </w:rPr>
      </w:pPr>
      <w:r>
        <w:rPr>
          <w:rFonts w:eastAsiaTheme="minorEastAsia" w:hint="eastAsia"/>
          <w:b/>
          <w:lang w:eastAsia="zh-CN"/>
        </w:rPr>
        <w:t>Proposal 1</w:t>
      </w:r>
      <w:r w:rsidRPr="00152D8A">
        <w:rPr>
          <w:rFonts w:eastAsiaTheme="minorEastAsia" w:hint="eastAsia"/>
          <w:b/>
          <w:lang w:eastAsia="zh-CN"/>
        </w:rPr>
        <w:t xml:space="preserve">: </w:t>
      </w:r>
      <w:r>
        <w:rPr>
          <w:rFonts w:eastAsiaTheme="minorEastAsia"/>
          <w:b/>
          <w:lang w:eastAsia="zh-CN"/>
        </w:rPr>
        <w:t xml:space="preserve">The </w:t>
      </w:r>
      <w:r w:rsidRPr="00152D8A">
        <w:rPr>
          <w:rFonts w:eastAsiaTheme="minorEastAsia" w:hint="eastAsia"/>
          <w:b/>
          <w:lang w:eastAsia="zh-CN"/>
        </w:rPr>
        <w:t xml:space="preserve">DCI size matching procedure is </w:t>
      </w:r>
      <w:r>
        <w:rPr>
          <w:rFonts w:eastAsiaTheme="minorEastAsia"/>
          <w:b/>
          <w:lang w:eastAsia="zh-CN"/>
        </w:rPr>
        <w:t>in</w:t>
      </w:r>
      <w:r w:rsidRPr="00152D8A">
        <w:rPr>
          <w:rFonts w:eastAsiaTheme="minorEastAsia" w:hint="eastAsia"/>
          <w:b/>
          <w:lang w:eastAsia="zh-CN"/>
        </w:rPr>
        <w:t xml:space="preserve">complete in </w:t>
      </w:r>
      <w:r>
        <w:rPr>
          <w:rFonts w:eastAsiaTheme="minorEastAsia"/>
          <w:b/>
          <w:lang w:eastAsia="zh-CN"/>
        </w:rPr>
        <w:t>38.212. A correction according to Table 2 is needed</w:t>
      </w:r>
      <w:r w:rsidRPr="00152D8A">
        <w:rPr>
          <w:rFonts w:eastAsiaTheme="minorEastAsia" w:hint="eastAsia"/>
          <w:b/>
          <w:lang w:eastAsia="zh-CN"/>
        </w:rPr>
        <w:t>.</w:t>
      </w:r>
    </w:p>
    <w:p w:rsidR="001C34DB" w:rsidRPr="00152D8A" w:rsidRDefault="001C34DB" w:rsidP="001C34DB">
      <w:pPr>
        <w:pStyle w:val="a0"/>
        <w:rPr>
          <w:rFonts w:eastAsiaTheme="minorEastAsia"/>
          <w:b/>
          <w:lang w:eastAsia="zh-CN"/>
        </w:rPr>
      </w:pPr>
      <w:r>
        <w:rPr>
          <w:rFonts w:eastAsiaTheme="minorEastAsia" w:hint="eastAsia"/>
          <w:b/>
          <w:lang w:eastAsia="zh-CN"/>
        </w:rPr>
        <w:t>Proposal 2</w:t>
      </w:r>
      <w:r w:rsidRPr="00152D8A">
        <w:rPr>
          <w:rFonts w:eastAsiaTheme="minorEastAsia" w:hint="eastAsia"/>
          <w:b/>
          <w:lang w:eastAsia="zh-CN"/>
        </w:rPr>
        <w:t xml:space="preserve">: </w:t>
      </w:r>
      <w:r>
        <w:rPr>
          <w:rFonts w:eastAsiaTheme="minorEastAsia"/>
          <w:b/>
          <w:lang w:eastAsia="zh-CN"/>
        </w:rPr>
        <w:t xml:space="preserve">For a cross-scheduled cell a UE is provided with at least one search space configuration in the scheduled cell, where the value of the </w:t>
      </w:r>
      <w:r>
        <w:rPr>
          <w:rFonts w:eastAsiaTheme="minorEastAsia" w:hint="eastAsia"/>
          <w:b/>
          <w:lang w:eastAsia="zh-CN"/>
        </w:rPr>
        <w:t xml:space="preserve">CORESET ID </w:t>
      </w:r>
      <w:r>
        <w:rPr>
          <w:rFonts w:eastAsiaTheme="minorEastAsia"/>
          <w:b/>
          <w:lang w:eastAsia="zh-CN"/>
        </w:rPr>
        <w:t>indicates a CORESET on the scheduling cell where the UE monitors the PDCCH candidates configured in this search space configuration</w:t>
      </w:r>
      <w:r w:rsidRPr="00152D8A">
        <w:rPr>
          <w:rFonts w:eastAsiaTheme="minorEastAsia" w:hint="eastAsia"/>
          <w:b/>
          <w:lang w:eastAsia="zh-CN"/>
        </w:rPr>
        <w:t>.</w:t>
      </w:r>
    </w:p>
    <w:p w:rsidR="001C34DB" w:rsidRPr="00152D8A" w:rsidRDefault="001C34DB" w:rsidP="001C34DB">
      <w:pPr>
        <w:pStyle w:val="a0"/>
        <w:rPr>
          <w:rFonts w:eastAsiaTheme="minorEastAsia"/>
          <w:b/>
          <w:lang w:eastAsia="zh-CN"/>
        </w:rPr>
      </w:pPr>
      <w:r>
        <w:rPr>
          <w:rFonts w:eastAsiaTheme="minorEastAsia" w:hint="eastAsia"/>
          <w:b/>
          <w:lang w:eastAsia="zh-CN"/>
        </w:rPr>
        <w:t>Proposal 3</w:t>
      </w:r>
      <w:r w:rsidRPr="00152D8A">
        <w:rPr>
          <w:rFonts w:eastAsiaTheme="minorEastAsia" w:hint="eastAsia"/>
          <w:b/>
          <w:lang w:eastAsia="zh-CN"/>
        </w:rPr>
        <w:t xml:space="preserve">: </w:t>
      </w:r>
      <w:r>
        <w:rPr>
          <w:rFonts w:eastAsiaTheme="minorEastAsia" w:hint="eastAsia"/>
          <w:b/>
          <w:lang w:eastAsia="zh-CN"/>
        </w:rPr>
        <w:t xml:space="preserve">All the </w:t>
      </w:r>
      <w:r>
        <w:rPr>
          <w:rFonts w:eastAsiaTheme="minorEastAsia"/>
          <w:b/>
          <w:lang w:eastAsia="zh-CN"/>
        </w:rPr>
        <w:t>search space</w:t>
      </w:r>
      <w:r>
        <w:rPr>
          <w:rFonts w:eastAsiaTheme="minorEastAsia" w:hint="eastAsia"/>
          <w:b/>
          <w:lang w:eastAsia="zh-CN"/>
        </w:rPr>
        <w:t xml:space="preserve"> parameters configured in scheduled cell </w:t>
      </w:r>
      <w:r>
        <w:rPr>
          <w:rFonts w:eastAsiaTheme="minorEastAsia"/>
          <w:b/>
          <w:lang w:eastAsia="zh-CN"/>
        </w:rPr>
        <w:t xml:space="preserve">may be </w:t>
      </w:r>
      <w:r>
        <w:rPr>
          <w:rFonts w:eastAsiaTheme="minorEastAsia" w:hint="eastAsia"/>
          <w:b/>
          <w:lang w:eastAsia="zh-CN"/>
        </w:rPr>
        <w:t xml:space="preserve">applied </w:t>
      </w:r>
      <w:r>
        <w:rPr>
          <w:rFonts w:eastAsiaTheme="minorEastAsia"/>
          <w:b/>
          <w:lang w:eastAsia="zh-CN"/>
        </w:rPr>
        <w:t xml:space="preserve">when monitored in a CORESET on </w:t>
      </w:r>
      <w:r>
        <w:rPr>
          <w:rFonts w:eastAsiaTheme="minorEastAsia" w:hint="eastAsia"/>
          <w:b/>
          <w:lang w:eastAsia="zh-CN"/>
        </w:rPr>
        <w:t xml:space="preserve">the scheduling cell. </w:t>
      </w:r>
      <w:r>
        <w:rPr>
          <w:rFonts w:eastAsiaTheme="minorEastAsia"/>
          <w:b/>
          <w:lang w:eastAsia="zh-CN"/>
        </w:rPr>
        <w:t>Restrictions such as search space type can be handled by the RRC field descriptions</w:t>
      </w:r>
      <w:r>
        <w:rPr>
          <w:rFonts w:eastAsiaTheme="minorEastAsia" w:hint="eastAsia"/>
          <w:b/>
          <w:lang w:eastAsia="zh-CN"/>
        </w:rPr>
        <w:t xml:space="preserve">. </w:t>
      </w:r>
    </w:p>
    <w:p w:rsidR="001C34DB" w:rsidRPr="000F0AEB" w:rsidRDefault="001C34DB" w:rsidP="001C34DB">
      <w:pPr>
        <w:pStyle w:val="a0"/>
        <w:rPr>
          <w:rFonts w:eastAsiaTheme="minorEastAsia"/>
          <w:b/>
          <w:lang w:eastAsia="zh-CN"/>
        </w:rPr>
      </w:pPr>
      <w:r>
        <w:rPr>
          <w:rFonts w:eastAsiaTheme="minorEastAsia" w:hint="eastAsia"/>
          <w:b/>
          <w:lang w:eastAsia="zh-CN"/>
        </w:rPr>
        <w:t>Proposal 4</w:t>
      </w:r>
      <w:r w:rsidRPr="00152D8A">
        <w:rPr>
          <w:rFonts w:eastAsiaTheme="minorEastAsia" w:hint="eastAsia"/>
          <w:b/>
          <w:lang w:eastAsia="zh-CN"/>
        </w:rPr>
        <w:t>:</w:t>
      </w:r>
      <w:r>
        <w:rPr>
          <w:rFonts w:eastAsiaTheme="minorEastAsia" w:hint="eastAsia"/>
          <w:b/>
          <w:lang w:eastAsia="zh-CN"/>
        </w:rPr>
        <w:t xml:space="preserve"> </w:t>
      </w:r>
      <w:r w:rsidRPr="000F0AEB">
        <w:rPr>
          <w:rFonts w:eastAsiaTheme="minorEastAsia" w:hint="eastAsia"/>
          <w:b/>
          <w:lang w:eastAsia="zh-CN"/>
        </w:rPr>
        <w:t xml:space="preserve">In order to </w:t>
      </w:r>
      <w:r w:rsidRPr="000F0AEB">
        <w:rPr>
          <w:rFonts w:eastAsiaTheme="minorEastAsia"/>
          <w:b/>
          <w:lang w:eastAsia="zh-CN"/>
        </w:rPr>
        <w:t>calculat</w:t>
      </w:r>
      <w:r>
        <w:rPr>
          <w:rFonts w:eastAsiaTheme="minorEastAsia"/>
          <w:b/>
          <w:lang w:eastAsia="zh-CN"/>
        </w:rPr>
        <w:t>e</w:t>
      </w:r>
      <w:r>
        <w:rPr>
          <w:rFonts w:eastAsiaTheme="minorEastAsia" w:hint="eastAsia"/>
          <w:b/>
          <w:lang w:eastAsia="zh-CN"/>
        </w:rPr>
        <w:t xml:space="preserve"> </w:t>
      </w:r>
      <w:r w:rsidRPr="000F0AEB">
        <w:rPr>
          <w:rFonts w:eastAsiaTheme="minorEastAsia" w:hint="eastAsia"/>
          <w:b/>
          <w:lang w:eastAsia="zh-CN"/>
        </w:rPr>
        <w:t>the number of BD</w:t>
      </w:r>
      <w:r>
        <w:rPr>
          <w:rFonts w:eastAsiaTheme="minorEastAsia"/>
          <w:b/>
          <w:lang w:eastAsia="zh-CN"/>
        </w:rPr>
        <w:t>s</w:t>
      </w:r>
      <w:r w:rsidRPr="000F0AEB">
        <w:rPr>
          <w:rFonts w:eastAsiaTheme="minorEastAsia" w:hint="eastAsia"/>
          <w:b/>
          <w:lang w:eastAsia="zh-CN"/>
        </w:rPr>
        <w:t xml:space="preserve"> in MCG and SCG, MN should exchange the number of cells per numerology on MCG, the total number of cells per numerology, the number of UE CA capability in MCG and the UE reported CA capability in case of NR-NR DC.</w:t>
      </w:r>
    </w:p>
    <w:p w:rsidR="001C34DB" w:rsidRPr="009F4B7C" w:rsidRDefault="001C34DB" w:rsidP="001C34DB">
      <w:pPr>
        <w:pStyle w:val="a0"/>
        <w:rPr>
          <w:rFonts w:eastAsiaTheme="minorEastAsia"/>
          <w:b/>
          <w:lang w:eastAsia="zh-CN"/>
        </w:rPr>
      </w:pPr>
      <w:r>
        <w:rPr>
          <w:rFonts w:eastAsiaTheme="minorEastAsia" w:hint="eastAsia"/>
          <w:b/>
          <w:lang w:eastAsia="zh-CN"/>
        </w:rPr>
        <w:t>Proposal 5</w:t>
      </w:r>
      <w:r w:rsidRPr="009F4B7C">
        <w:rPr>
          <w:rFonts w:eastAsiaTheme="minorEastAsia" w:hint="eastAsia"/>
          <w:b/>
          <w:lang w:eastAsia="zh-CN"/>
        </w:rPr>
        <w:t>:</w:t>
      </w:r>
      <w:r>
        <w:rPr>
          <w:rFonts w:eastAsiaTheme="minorEastAsia" w:hint="eastAsia"/>
          <w:b/>
          <w:lang w:eastAsia="zh-CN"/>
        </w:rPr>
        <w:t xml:space="preserve"> In cross-carrier scheduling case, the total number of BD/CCEs per numerology per slot can be split across CCs, subject to the non-CA limit on each CC.</w:t>
      </w:r>
    </w:p>
    <w:p w:rsidR="001C34DB" w:rsidRPr="005D249B" w:rsidRDefault="001C34DB" w:rsidP="001C34DB">
      <w:pPr>
        <w:jc w:val="both"/>
        <w:rPr>
          <w:rFonts w:eastAsia="宋体"/>
          <w:b/>
          <w:lang w:eastAsia="zh-CN"/>
        </w:rPr>
      </w:pPr>
      <w:r w:rsidRPr="005D249B">
        <w:rPr>
          <w:rFonts w:eastAsia="宋体" w:hint="eastAsia"/>
          <w:b/>
          <w:lang w:eastAsia="zh-CN"/>
        </w:rPr>
        <w:t>Proposal</w:t>
      </w:r>
      <w:r>
        <w:rPr>
          <w:rFonts w:eastAsia="宋体" w:hint="eastAsia"/>
          <w:b/>
          <w:lang w:eastAsia="zh-CN"/>
        </w:rPr>
        <w:t xml:space="preserve"> 6</w:t>
      </w:r>
      <w:r w:rsidRPr="005D249B">
        <w:rPr>
          <w:rFonts w:eastAsia="宋体" w:hint="eastAsia"/>
          <w:b/>
          <w:lang w:eastAsia="zh-CN"/>
        </w:rPr>
        <w:t xml:space="preserve">: </w:t>
      </w:r>
      <w:r>
        <w:rPr>
          <w:rFonts w:eastAsiaTheme="minorEastAsia" w:hint="eastAsia"/>
          <w:b/>
          <w:lang w:eastAsia="zh-CN"/>
        </w:rPr>
        <w:t>T</w:t>
      </w:r>
      <w:r w:rsidRPr="005D249B">
        <w:rPr>
          <w:rFonts w:eastAsiaTheme="minorEastAsia" w:hint="eastAsia"/>
          <w:b/>
          <w:lang w:eastAsia="zh-CN"/>
        </w:rPr>
        <w:t xml:space="preserve">he input of </w:t>
      </w:r>
      <w:proofErr w:type="spellStart"/>
      <w:r w:rsidRPr="005D249B">
        <w:rPr>
          <w:rFonts w:eastAsiaTheme="minorEastAsia" w:hint="eastAsia"/>
          <w:b/>
          <w:lang w:eastAsia="zh-CN"/>
        </w:rPr>
        <w:t>interleaver</w:t>
      </w:r>
      <w:proofErr w:type="spellEnd"/>
      <w:r w:rsidRPr="005D249B">
        <w:rPr>
          <w:rFonts w:eastAsiaTheme="minorEastAsia" w:hint="eastAsia"/>
          <w:b/>
          <w:lang w:eastAsia="zh-CN"/>
        </w:rPr>
        <w:t xml:space="preserve"> function </w:t>
      </w:r>
      <m:oMath>
        <m:r>
          <m:rPr>
            <m:sty m:val="b"/>
          </m:rPr>
          <w:rPr>
            <w:rFonts w:ascii="Cambria Math" w:eastAsia="宋体" w:hAnsi="Cambria Math"/>
            <w:lang w:eastAsia="zh-CN"/>
          </w:rPr>
          <m:t>ƒ()</m:t>
        </m:r>
      </m:oMath>
      <w:r w:rsidRPr="005D249B">
        <w:rPr>
          <w:rFonts w:eastAsiaTheme="minorEastAsia" w:hint="eastAsia"/>
          <w:b/>
          <w:lang w:eastAsia="zh-CN"/>
        </w:rPr>
        <w:t xml:space="preserve"> should be modified as the index of logical REG bundle </w:t>
      </w:r>
      <w:r w:rsidRPr="005D249B">
        <w:rPr>
          <w:rFonts w:eastAsiaTheme="minorEastAsia"/>
          <w:b/>
          <w:lang w:eastAsia="zh-CN"/>
        </w:rPr>
        <w:t>constituting</w:t>
      </w:r>
      <w:r w:rsidRPr="005D249B">
        <w:rPr>
          <w:rFonts w:eastAsiaTheme="minorEastAsia" w:hint="eastAsia"/>
          <w:b/>
          <w:lang w:eastAsia="zh-CN"/>
        </w:rPr>
        <w:t xml:space="preserve"> a logical CCE.</w:t>
      </w:r>
    </w:p>
    <w:p w:rsidR="001C34DB" w:rsidRPr="001C34DB" w:rsidRDefault="001C34DB" w:rsidP="00512772">
      <w:pPr>
        <w:pStyle w:val="a0"/>
        <w:ind w:left="-2"/>
        <w:rPr>
          <w:rFonts w:eastAsiaTheme="minorEastAsia"/>
          <w:lang w:eastAsia="zh-CN"/>
        </w:rPr>
      </w:pPr>
    </w:p>
    <w:p w:rsidR="00512772" w:rsidRPr="0052231C" w:rsidRDefault="00512772" w:rsidP="00512772">
      <w:pPr>
        <w:pStyle w:val="1"/>
        <w:jc w:val="both"/>
      </w:pPr>
      <w:r w:rsidRPr="0052231C">
        <w:t>References</w:t>
      </w:r>
    </w:p>
    <w:p w:rsidR="00512772" w:rsidRPr="008828BF" w:rsidRDefault="008828BF" w:rsidP="00512772">
      <w:pPr>
        <w:pStyle w:val="a0"/>
        <w:numPr>
          <w:ilvl w:val="1"/>
          <w:numId w:val="1"/>
        </w:numPr>
        <w:tabs>
          <w:tab w:val="clear" w:pos="1545"/>
          <w:tab w:val="left" w:pos="0"/>
          <w:tab w:val="left" w:pos="540"/>
        </w:tabs>
        <w:ind w:left="540" w:hangingChars="270" w:hanging="540"/>
        <w:rPr>
          <w:rFonts w:eastAsia="宋体"/>
          <w:noProof/>
          <w:lang w:eastAsia="zh-CN"/>
        </w:rPr>
      </w:pPr>
      <w:bookmarkStart w:id="28" w:name="_Ref528842733"/>
      <w:r w:rsidRPr="008828BF">
        <w:t>R1-1812066</w:t>
      </w:r>
      <w:r>
        <w:rPr>
          <w:rFonts w:eastAsiaTheme="minorEastAsia" w:hint="eastAsia"/>
          <w:lang w:eastAsia="zh-CN"/>
        </w:rPr>
        <w:t>,</w:t>
      </w:r>
      <w:r w:rsidR="00983E16">
        <w:rPr>
          <w:rFonts w:eastAsiaTheme="minorEastAsia"/>
          <w:lang w:eastAsia="zh-CN"/>
        </w:rPr>
        <w:t>“</w:t>
      </w:r>
      <w:r w:rsidRPr="007A0766">
        <w:t>Summary of 7.1.3.1 (DCI contents and formats)</w:t>
      </w:r>
      <w:r w:rsidR="00983E16">
        <w:rPr>
          <w:rFonts w:eastAsiaTheme="minorEastAsia"/>
          <w:lang w:eastAsia="zh-CN"/>
        </w:rPr>
        <w:t>”</w:t>
      </w:r>
      <w:r>
        <w:rPr>
          <w:rFonts w:eastAsiaTheme="minorEastAsia" w:hint="eastAsia"/>
          <w:lang w:eastAsia="zh-CN"/>
        </w:rPr>
        <w:t>,</w:t>
      </w:r>
      <w:r w:rsidR="001D1663">
        <w:rPr>
          <w:rFonts w:eastAsiaTheme="minorEastAsia" w:hint="eastAsia"/>
          <w:lang w:eastAsia="zh-CN"/>
        </w:rPr>
        <w:t>RAN1#94bis,</w:t>
      </w:r>
      <w:r>
        <w:rPr>
          <w:rFonts w:eastAsiaTheme="minorEastAsia" w:hint="eastAsia"/>
          <w:lang w:eastAsia="zh-CN"/>
        </w:rPr>
        <w:t xml:space="preserve"> Ericsson</w:t>
      </w:r>
      <w:bookmarkEnd w:id="28"/>
    </w:p>
    <w:p w:rsidR="00B41AFD" w:rsidRPr="00983E16" w:rsidRDefault="00983E16" w:rsidP="00983E16">
      <w:pPr>
        <w:pStyle w:val="a0"/>
        <w:numPr>
          <w:ilvl w:val="1"/>
          <w:numId w:val="1"/>
        </w:numPr>
        <w:tabs>
          <w:tab w:val="clear" w:pos="1545"/>
          <w:tab w:val="left" w:pos="0"/>
          <w:tab w:val="left" w:pos="540"/>
        </w:tabs>
        <w:ind w:left="540" w:hangingChars="270" w:hanging="540"/>
      </w:pPr>
      <w:bookmarkStart w:id="29" w:name="_Ref528843985"/>
      <w:bookmarkStart w:id="30" w:name="_Ref519500603"/>
      <w:r w:rsidRPr="00983E16">
        <w:rPr>
          <w:rFonts w:hint="eastAsia"/>
        </w:rPr>
        <w:t>R1-1812091</w:t>
      </w:r>
      <w:r>
        <w:rPr>
          <w:rFonts w:eastAsiaTheme="minorEastAsia" w:hint="eastAsia"/>
          <w:lang w:eastAsia="zh-CN"/>
        </w:rPr>
        <w:t xml:space="preserve">, </w:t>
      </w:r>
      <w:r>
        <w:rPr>
          <w:rFonts w:eastAsiaTheme="minorEastAsia"/>
          <w:lang w:eastAsia="zh-CN"/>
        </w:rPr>
        <w:t>“</w:t>
      </w:r>
      <w:r>
        <w:rPr>
          <w:rFonts w:eastAsiaTheme="minorEastAsia" w:hint="eastAsia"/>
          <w:lang w:eastAsia="zh-CN"/>
        </w:rPr>
        <w:t>CR on 38.212</w:t>
      </w:r>
      <w:r>
        <w:rPr>
          <w:rFonts w:eastAsiaTheme="minorEastAsia"/>
          <w:lang w:eastAsia="zh-CN"/>
        </w:rPr>
        <w:t>”</w:t>
      </w:r>
      <w:r>
        <w:rPr>
          <w:rFonts w:eastAsiaTheme="minorEastAsia" w:hint="eastAsia"/>
          <w:lang w:eastAsia="zh-CN"/>
        </w:rPr>
        <w:t>, Huawei</w:t>
      </w:r>
      <w:bookmarkEnd w:id="29"/>
    </w:p>
    <w:p w:rsidR="005917CA" w:rsidRDefault="00B8080A" w:rsidP="00512772">
      <w:pPr>
        <w:pStyle w:val="a0"/>
        <w:numPr>
          <w:ilvl w:val="1"/>
          <w:numId w:val="1"/>
        </w:numPr>
        <w:tabs>
          <w:tab w:val="clear" w:pos="1545"/>
          <w:tab w:val="left" w:pos="0"/>
          <w:tab w:val="left" w:pos="540"/>
        </w:tabs>
        <w:ind w:left="540" w:hangingChars="270" w:hanging="540"/>
        <w:rPr>
          <w:rFonts w:eastAsia="宋体"/>
          <w:noProof/>
          <w:lang w:eastAsia="zh-CN"/>
        </w:rPr>
      </w:pPr>
      <w:bookmarkStart w:id="31" w:name="_Ref525745833"/>
      <w:bookmarkStart w:id="32" w:name="_Ref528844393"/>
      <w:bookmarkStart w:id="33" w:name="_Ref528882764"/>
      <w:r>
        <w:rPr>
          <w:rFonts w:eastAsiaTheme="minorEastAsia" w:hint="eastAsia"/>
          <w:lang w:eastAsia="zh-CN"/>
        </w:rPr>
        <w:t>R</w:t>
      </w:r>
      <w:r>
        <w:rPr>
          <w:rFonts w:eastAsiaTheme="minorEastAsia"/>
          <w:lang w:eastAsia="zh-CN"/>
        </w:rPr>
        <w:t>1</w:t>
      </w:r>
      <w:r w:rsidR="001D1663">
        <w:rPr>
          <w:rFonts w:eastAsiaTheme="minorEastAsia" w:hint="eastAsia"/>
          <w:lang w:eastAsia="zh-CN"/>
        </w:rPr>
        <w:t>-</w:t>
      </w:r>
      <w:r>
        <w:rPr>
          <w:rFonts w:eastAsiaTheme="minorEastAsia" w:hint="eastAsia"/>
          <w:lang w:eastAsia="zh-CN"/>
        </w:rPr>
        <w:t>181</w:t>
      </w:r>
      <w:r>
        <w:rPr>
          <w:rFonts w:eastAsiaTheme="minorEastAsia"/>
          <w:lang w:eastAsia="zh-CN"/>
        </w:rPr>
        <w:t>2115</w:t>
      </w:r>
      <w:r w:rsidR="005917CA" w:rsidRPr="007F25DD">
        <w:rPr>
          <w:rFonts w:eastAsia="宋体" w:hint="eastAsia"/>
          <w:lang w:eastAsia="zh-CN"/>
        </w:rPr>
        <w:t xml:space="preserve">, </w:t>
      </w:r>
      <w:r w:rsidR="005917CA" w:rsidRPr="007F25DD">
        <w:rPr>
          <w:rFonts w:eastAsia="宋体"/>
          <w:lang w:eastAsia="zh-CN"/>
        </w:rPr>
        <w:t>“</w:t>
      </w:r>
      <w:bookmarkStart w:id="34" w:name="_Hlk498658540"/>
      <w:r w:rsidR="001D1663" w:rsidRPr="001D1663">
        <w:rPr>
          <w:rFonts w:eastAsiaTheme="minorEastAsia"/>
          <w:lang w:eastAsia="zh-CN"/>
        </w:rPr>
        <w:t>LS on</w:t>
      </w:r>
      <w:bookmarkEnd w:id="34"/>
      <w:r w:rsidR="00FC5A4D">
        <w:rPr>
          <w:rFonts w:eastAsiaTheme="minorEastAsia" w:hint="eastAsia"/>
          <w:lang w:eastAsia="zh-CN"/>
        </w:rPr>
        <w:t xml:space="preserve"> </w:t>
      </w:r>
      <w:r w:rsidR="001D1663" w:rsidRPr="001D1663">
        <w:rPr>
          <w:rFonts w:eastAsiaTheme="minorEastAsia"/>
          <w:lang w:eastAsia="zh-CN"/>
        </w:rPr>
        <w:t>the</w:t>
      </w:r>
      <w:r w:rsidR="00FC5A4D">
        <w:rPr>
          <w:rFonts w:eastAsiaTheme="minorEastAsia" w:hint="eastAsia"/>
          <w:lang w:eastAsia="zh-CN"/>
        </w:rPr>
        <w:t xml:space="preserve"> </w:t>
      </w:r>
      <w:r w:rsidR="001D1663" w:rsidRPr="001D1663">
        <w:rPr>
          <w:rFonts w:eastAsiaTheme="minorEastAsia"/>
          <w:lang w:eastAsia="zh-CN"/>
        </w:rPr>
        <w:t>search space of cross-carrier scheduling</w:t>
      </w:r>
      <w:r w:rsidR="005917CA" w:rsidRPr="007F25DD">
        <w:rPr>
          <w:rFonts w:eastAsia="宋体"/>
          <w:lang w:eastAsia="zh-CN"/>
        </w:rPr>
        <w:t>”</w:t>
      </w:r>
      <w:r w:rsidR="005917CA" w:rsidRPr="007F25DD">
        <w:rPr>
          <w:rFonts w:eastAsia="宋体" w:hint="eastAsia"/>
          <w:lang w:eastAsia="zh-CN"/>
        </w:rPr>
        <w:t xml:space="preserve">, </w:t>
      </w:r>
      <w:r w:rsidRPr="007F25DD">
        <w:rPr>
          <w:rFonts w:eastAsia="宋体" w:hint="eastAsia"/>
          <w:lang w:eastAsia="zh-CN"/>
        </w:rPr>
        <w:t>RAN</w:t>
      </w:r>
      <w:r>
        <w:rPr>
          <w:rFonts w:eastAsia="宋体"/>
          <w:lang w:eastAsia="zh-CN"/>
        </w:rPr>
        <w:t xml:space="preserve">1 </w:t>
      </w:r>
      <w:r w:rsidR="005917CA" w:rsidRPr="007F25DD">
        <w:rPr>
          <w:rFonts w:eastAsia="宋体" w:hint="eastAsia"/>
          <w:lang w:eastAsia="zh-CN"/>
        </w:rPr>
        <w:t>#</w:t>
      </w:r>
      <w:r>
        <w:rPr>
          <w:rFonts w:eastAsia="宋体"/>
          <w:lang w:eastAsia="zh-CN"/>
        </w:rPr>
        <w:t>95</w:t>
      </w:r>
      <w:r w:rsidR="005917CA" w:rsidRPr="007F25DD">
        <w:rPr>
          <w:rFonts w:eastAsia="宋体" w:hint="eastAsia"/>
          <w:lang w:eastAsia="zh-CN"/>
        </w:rPr>
        <w:t xml:space="preserve">, </w:t>
      </w:r>
      <w:bookmarkEnd w:id="31"/>
      <w:bookmarkEnd w:id="32"/>
      <w:r>
        <w:rPr>
          <w:rFonts w:eastAsiaTheme="minorEastAsia"/>
          <w:noProof/>
          <w:lang w:eastAsia="zh-CN"/>
        </w:rPr>
        <w:t>vivo</w:t>
      </w:r>
      <w:bookmarkEnd w:id="33"/>
    </w:p>
    <w:p w:rsidR="005917CA" w:rsidRDefault="00494431" w:rsidP="00494431">
      <w:pPr>
        <w:pStyle w:val="a0"/>
        <w:numPr>
          <w:ilvl w:val="1"/>
          <w:numId w:val="1"/>
        </w:numPr>
        <w:tabs>
          <w:tab w:val="clear" w:pos="1545"/>
          <w:tab w:val="left" w:pos="0"/>
          <w:tab w:val="left" w:pos="540"/>
        </w:tabs>
        <w:ind w:left="540" w:hangingChars="270" w:hanging="540"/>
        <w:rPr>
          <w:rFonts w:eastAsia="宋体"/>
          <w:noProof/>
          <w:lang w:eastAsia="zh-CN"/>
        </w:rPr>
      </w:pPr>
      <w:bookmarkStart w:id="35" w:name="_Ref528845333"/>
      <w:r w:rsidRPr="00494431">
        <w:rPr>
          <w:rFonts w:eastAsiaTheme="minorEastAsia"/>
          <w:lang w:eastAsia="zh-CN"/>
        </w:rPr>
        <w:t>R1-18</w:t>
      </w:r>
      <w:r w:rsidRPr="00494431">
        <w:rPr>
          <w:rFonts w:eastAsiaTheme="minorEastAsia" w:hint="eastAsia"/>
          <w:lang w:eastAsia="zh-CN"/>
        </w:rPr>
        <w:t>10842</w:t>
      </w:r>
      <w:r>
        <w:rPr>
          <w:rFonts w:eastAsiaTheme="minorEastAsia" w:hint="eastAsia"/>
          <w:lang w:eastAsia="zh-CN"/>
        </w:rPr>
        <w:t xml:space="preserve">, </w:t>
      </w:r>
      <w:r>
        <w:rPr>
          <w:rFonts w:eastAsiaTheme="minorEastAsia"/>
          <w:lang w:eastAsia="zh-CN"/>
        </w:rPr>
        <w:t>“</w:t>
      </w:r>
      <w:r w:rsidRPr="00494431">
        <w:rPr>
          <w:rFonts w:eastAsiaTheme="minorEastAsia"/>
          <w:lang w:eastAsia="zh-CN"/>
        </w:rPr>
        <w:t>Remaining Issues on PDCCH and Search Space Design</w:t>
      </w:r>
      <w:r>
        <w:rPr>
          <w:rFonts w:eastAsiaTheme="minorEastAsia"/>
          <w:lang w:eastAsia="zh-CN"/>
        </w:rPr>
        <w:t>”</w:t>
      </w:r>
      <w:r>
        <w:rPr>
          <w:rFonts w:eastAsiaTheme="minorEastAsia" w:hint="eastAsia"/>
          <w:lang w:eastAsia="zh-CN"/>
        </w:rPr>
        <w:t>, RAN1#94bis,</w:t>
      </w:r>
      <w:r w:rsidRPr="00494431">
        <w:rPr>
          <w:rFonts w:eastAsiaTheme="minorEastAsia" w:hint="eastAsia"/>
          <w:lang w:eastAsia="zh-CN"/>
        </w:rPr>
        <w:t xml:space="preserve"> Samsung</w:t>
      </w:r>
      <w:bookmarkEnd w:id="35"/>
    </w:p>
    <w:bookmarkEnd w:id="30"/>
    <w:p w:rsidR="00D472B6" w:rsidRDefault="00D472B6" w:rsidP="009C7B04">
      <w:pPr>
        <w:pStyle w:val="a0"/>
        <w:rPr>
          <w:rFonts w:eastAsiaTheme="minorEastAsia" w:hint="eastAsia"/>
          <w:lang w:eastAsia="zh-CN"/>
        </w:rPr>
      </w:pPr>
    </w:p>
    <w:p w:rsidR="004B54A6" w:rsidRDefault="004B54A6" w:rsidP="009C7B04">
      <w:pPr>
        <w:pStyle w:val="a0"/>
        <w:rPr>
          <w:rFonts w:eastAsiaTheme="minorEastAsia" w:hint="eastAsia"/>
          <w:lang w:eastAsia="zh-CN"/>
        </w:rPr>
      </w:pPr>
    </w:p>
    <w:p w:rsidR="004B54A6" w:rsidRDefault="004B54A6" w:rsidP="009C7B04">
      <w:pPr>
        <w:pStyle w:val="a0"/>
        <w:rPr>
          <w:rFonts w:eastAsiaTheme="minorEastAsia" w:hint="eastAsia"/>
          <w:lang w:eastAsia="zh-CN"/>
        </w:rPr>
      </w:pPr>
    </w:p>
    <w:p w:rsidR="004B54A6" w:rsidRDefault="004B54A6" w:rsidP="009C7B04">
      <w:pPr>
        <w:pStyle w:val="a0"/>
        <w:rPr>
          <w:rFonts w:eastAsiaTheme="minorEastAsia" w:hint="eastAsia"/>
          <w:lang w:eastAsia="zh-CN"/>
        </w:rPr>
      </w:pPr>
    </w:p>
    <w:p w:rsidR="004B54A6" w:rsidRDefault="004B54A6" w:rsidP="009C7B04">
      <w:pPr>
        <w:pStyle w:val="a0"/>
        <w:rPr>
          <w:rFonts w:eastAsiaTheme="minorEastAsia" w:hint="eastAsia"/>
          <w:lang w:eastAsia="zh-CN"/>
        </w:rPr>
      </w:pPr>
    </w:p>
    <w:p w:rsidR="004B54A6" w:rsidRDefault="004B54A6" w:rsidP="009C7B04">
      <w:pPr>
        <w:pStyle w:val="a0"/>
        <w:rPr>
          <w:rFonts w:eastAsiaTheme="minorEastAsia" w:hint="eastAsia"/>
          <w:lang w:eastAsia="zh-CN"/>
        </w:rPr>
      </w:pPr>
    </w:p>
    <w:p w:rsidR="004B54A6" w:rsidRDefault="004B54A6" w:rsidP="009C7B04">
      <w:pPr>
        <w:pStyle w:val="a0"/>
        <w:rPr>
          <w:rFonts w:eastAsiaTheme="minorEastAsia" w:hint="eastAsia"/>
          <w:lang w:eastAsia="zh-CN"/>
        </w:rPr>
      </w:pPr>
    </w:p>
    <w:p w:rsidR="004B54A6" w:rsidRDefault="004B54A6" w:rsidP="009C7B04">
      <w:pPr>
        <w:pStyle w:val="a0"/>
        <w:rPr>
          <w:rFonts w:eastAsiaTheme="minorEastAsia"/>
          <w:lang w:eastAsia="zh-CN"/>
        </w:rPr>
      </w:pPr>
      <w:bookmarkStart w:id="36" w:name="_GoBack"/>
      <w:bookmarkEnd w:id="36"/>
    </w:p>
    <w:p w:rsidR="006B2072" w:rsidRPr="0052231C" w:rsidRDefault="006B2072" w:rsidP="006B2072">
      <w:pPr>
        <w:pStyle w:val="1"/>
        <w:jc w:val="both"/>
      </w:pPr>
      <w:r>
        <w:rPr>
          <w:rFonts w:hint="eastAsia"/>
          <w:lang w:eastAsia="zh-CN"/>
        </w:rPr>
        <w:lastRenderedPageBreak/>
        <w:t>Appendix</w:t>
      </w:r>
    </w:p>
    <w:p w:rsidR="006B2072" w:rsidRDefault="006C5930" w:rsidP="009C7B04">
      <w:pPr>
        <w:pStyle w:val="a0"/>
        <w:rPr>
          <w:rFonts w:eastAsiaTheme="minorEastAsia"/>
          <w:lang w:eastAsia="zh-CN"/>
        </w:rPr>
      </w:pPr>
      <w:r>
        <w:rPr>
          <w:rFonts w:eastAsiaTheme="minorEastAsia"/>
          <w:noProof/>
          <w:lang w:eastAsia="zh-CN"/>
        </w:rPr>
        <mc:AlternateContent>
          <mc:Choice Requires="wps">
            <w:drawing>
              <wp:anchor distT="0" distB="0" distL="114300" distR="114300" simplePos="0" relativeHeight="251664384" behindDoc="0" locked="0" layoutInCell="1" allowOverlap="1">
                <wp:simplePos x="0" y="0"/>
                <wp:positionH relativeFrom="column">
                  <wp:posOffset>-20955</wp:posOffset>
                </wp:positionH>
                <wp:positionV relativeFrom="paragraph">
                  <wp:posOffset>120015</wp:posOffset>
                </wp:positionV>
                <wp:extent cx="5860415" cy="8253095"/>
                <wp:effectExtent l="7620" t="5715" r="8890" b="8890"/>
                <wp:wrapNone/>
                <wp:docPr id="2"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0415" cy="8253095"/>
                        </a:xfrm>
                        <a:prstGeom prst="rect">
                          <a:avLst/>
                        </a:prstGeom>
                        <a:solidFill>
                          <a:srgbClr val="FFFFFF"/>
                        </a:solidFill>
                        <a:ln w="9525">
                          <a:solidFill>
                            <a:srgbClr val="000000"/>
                          </a:solidFill>
                          <a:miter lim="800000"/>
                          <a:headEnd/>
                          <a:tailEnd/>
                        </a:ln>
                      </wps:spPr>
                      <wps:txbx>
                        <w:txbxContent>
                          <w:p w:rsidR="0001277C" w:rsidRPr="00FB1536" w:rsidRDefault="0001277C" w:rsidP="006B2072">
                            <w:pPr>
                              <w:pStyle w:val="5"/>
                              <w:numPr>
                                <w:ilvl w:val="0"/>
                                <w:numId w:val="0"/>
                              </w:numPr>
                              <w:rPr>
                                <w:lang w:eastAsia="zh-CN"/>
                              </w:rPr>
                            </w:pPr>
                            <w:r>
                              <w:rPr>
                                <w:rFonts w:eastAsiaTheme="minorEastAsia" w:hint="eastAsia"/>
                                <w:lang w:eastAsia="zh-CN"/>
                              </w:rPr>
                              <w:t>7.3.1.1.1</w:t>
                            </w:r>
                            <w:r>
                              <w:rPr>
                                <w:rFonts w:hint="eastAsia"/>
                                <w:lang w:eastAsia="zh-CN"/>
                              </w:rPr>
                              <w:tab/>
                              <w:t xml:space="preserve">Format </w:t>
                            </w:r>
                            <w:r>
                              <w:rPr>
                                <w:rFonts w:eastAsiaTheme="minorEastAsia" w:hint="eastAsia"/>
                                <w:lang w:eastAsia="zh-CN"/>
                              </w:rPr>
                              <w:t>0</w:t>
                            </w:r>
                            <w:r>
                              <w:rPr>
                                <w:rFonts w:hint="eastAsia"/>
                                <w:lang w:eastAsia="zh-CN"/>
                              </w:rPr>
                              <w:t>_0</w:t>
                            </w:r>
                          </w:p>
                          <w:p w:rsidR="0001277C" w:rsidRDefault="0001277C" w:rsidP="006B2072">
                            <w:pPr>
                              <w:pStyle w:val="B1"/>
                              <w:rPr>
                                <w:lang w:eastAsia="zh-CN"/>
                              </w:rPr>
                            </w:pPr>
                            <w:r>
                              <w:rPr>
                                <w:rFonts w:hint="eastAsia"/>
                                <w:lang w:eastAsia="zh-CN"/>
                              </w:rPr>
                              <w:t>Frequency domain resource assignment</w:t>
                            </w:r>
                            <w:r>
                              <w:t xml:space="preserve"> – </w:t>
                            </w:r>
                            <w:r w:rsidRPr="00B006CD">
                              <w:rPr>
                                <w:position w:val="-12"/>
                              </w:rPr>
                              <w:object w:dxaOrig="3140" w:dyaOrig="440">
                                <v:shape id="_x0000_i1040" type="#_x0000_t75" style="width:132pt;height:18pt" o:ole="">
                                  <v:imagedata r:id="rId48" o:title=""/>
                                </v:shape>
                                <o:OLEObject Type="Embed" ProgID="Equation.3" ShapeID="_x0000_i1040" DrawAspect="Content" ObjectID="_1602752973" r:id="rId49"/>
                              </w:object>
                            </w:r>
                            <w:r>
                              <w:rPr>
                                <w:rFonts w:hint="eastAsia"/>
                                <w:lang w:eastAsia="zh-CN"/>
                              </w:rPr>
                              <w:t xml:space="preserve"> bits</w:t>
                            </w:r>
                            <w:r>
                              <w:rPr>
                                <w:lang w:eastAsia="zh-CN"/>
                              </w:rPr>
                              <w:t xml:space="preserve"> where</w:t>
                            </w:r>
                          </w:p>
                          <w:p w:rsidR="0001277C" w:rsidRDefault="0001277C" w:rsidP="006B2072">
                            <w:pPr>
                              <w:pStyle w:val="B2"/>
                              <w:rPr>
                                <w:lang w:eastAsia="zh-CN"/>
                              </w:rPr>
                            </w:pPr>
                            <w:r>
                              <w:rPr>
                                <w:lang w:eastAsia="zh-CN"/>
                              </w:rPr>
                              <w:t>-</w:t>
                            </w:r>
                            <w:r>
                              <w:rPr>
                                <w:lang w:eastAsia="zh-CN"/>
                              </w:rPr>
                              <w:tab/>
                            </w:r>
                            <w:r w:rsidRPr="00BE3BC1">
                              <w:rPr>
                                <w:position w:val="-10"/>
                              </w:rPr>
                              <w:object w:dxaOrig="780" w:dyaOrig="340">
                                <v:shape id="_x0000_i1041" type="#_x0000_t75" style="width:32.5pt;height:14.5pt" o:ole="">
                                  <v:imagedata r:id="rId50" o:title=""/>
                                </v:shape>
                                <o:OLEObject Type="Embed" ProgID="Equation.3" ShapeID="_x0000_i1041" DrawAspect="Content" ObjectID="_1602752974" r:id="rId51"/>
                              </w:object>
                            </w:r>
                            <w:r>
                              <w:rPr>
                                <w:lang w:eastAsia="zh-CN"/>
                              </w:rPr>
                              <w:t xml:space="preserve"> is the size of the active UL bandwidth part </w:t>
                            </w:r>
                            <w:r>
                              <w:rPr>
                                <w:rFonts w:hint="eastAsia"/>
                                <w:lang w:eastAsia="zh-CN"/>
                              </w:rPr>
                              <w:t>in case DCI format 0_0 is monitored in the UE specific search space and satisfying</w:t>
                            </w:r>
                          </w:p>
                          <w:p w:rsidR="0001277C" w:rsidRDefault="0001277C" w:rsidP="006B2072">
                            <w:pPr>
                              <w:pStyle w:val="B3"/>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total number of different DCI sizes configured to monitor is no more than 4 for the cell, and </w:t>
                            </w:r>
                          </w:p>
                          <w:p w:rsidR="0001277C" w:rsidRPr="00070AED" w:rsidRDefault="0001277C" w:rsidP="006B2072">
                            <w:pPr>
                              <w:pStyle w:val="B3"/>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total number of different DCI sizes with C-RNTI configured to monitor is no more than 3</w:t>
                            </w:r>
                            <w:r w:rsidRPr="00070AED">
                              <w:rPr>
                                <w:rFonts w:hint="eastAsia"/>
                                <w:lang w:eastAsia="zh-CN"/>
                              </w:rPr>
                              <w:t xml:space="preserve"> for the cell</w:t>
                            </w:r>
                          </w:p>
                          <w:p w:rsidR="0001277C" w:rsidRDefault="0001277C" w:rsidP="006B2072">
                            <w:pPr>
                              <w:pStyle w:val="B2"/>
                              <w:rPr>
                                <w:lang w:eastAsia="zh-CN"/>
                              </w:rPr>
                            </w:pPr>
                            <w:r>
                              <w:rPr>
                                <w:lang w:eastAsia="zh-CN"/>
                              </w:rPr>
                              <w:t>-</w:t>
                            </w:r>
                            <w:r>
                              <w:rPr>
                                <w:lang w:eastAsia="zh-CN"/>
                              </w:rPr>
                              <w:tab/>
                            </w:r>
                            <w:proofErr w:type="gramStart"/>
                            <w:r w:rsidRPr="00070AED">
                              <w:rPr>
                                <w:rFonts w:hint="eastAsia"/>
                                <w:lang w:eastAsia="zh-CN"/>
                              </w:rPr>
                              <w:t>otherwise</w:t>
                            </w:r>
                            <w:proofErr w:type="gramEnd"/>
                            <w:r w:rsidRPr="00070AED">
                              <w:rPr>
                                <w:rFonts w:hint="eastAsia"/>
                                <w:lang w:eastAsia="zh-CN"/>
                              </w:rPr>
                              <w:t xml:space="preserve">, </w:t>
                            </w:r>
                            <w:r w:rsidRPr="00070AED">
                              <w:rPr>
                                <w:position w:val="-10"/>
                              </w:rPr>
                              <w:object w:dxaOrig="780" w:dyaOrig="340">
                                <v:shape id="_x0000_i1042" type="#_x0000_t75" style="width:32pt;height:13pt" o:ole="">
                                  <v:imagedata r:id="rId50" o:title=""/>
                                </v:shape>
                                <o:OLEObject Type="Embed" ProgID="Equation.3" ShapeID="_x0000_i1042" DrawAspect="Content" ObjectID="_1602752975" r:id="rId52"/>
                              </w:object>
                            </w:r>
                            <w:r w:rsidRPr="00070AED">
                              <w:rPr>
                                <w:lang w:eastAsia="zh-CN"/>
                              </w:rPr>
                              <w:t xml:space="preserve"> is the size of the initial</w:t>
                            </w:r>
                            <w:r w:rsidRPr="00070AED">
                              <w:rPr>
                                <w:rFonts w:hint="eastAsia"/>
                                <w:lang w:eastAsia="zh-CN"/>
                              </w:rPr>
                              <w:t xml:space="preserve"> UL</w:t>
                            </w:r>
                            <w:r w:rsidRPr="00070AED">
                              <w:rPr>
                                <w:lang w:eastAsia="zh-CN"/>
                              </w:rPr>
                              <w:t xml:space="preserve"> bandwidth part</w:t>
                            </w:r>
                            <w:r w:rsidRPr="00070AED">
                              <w:rPr>
                                <w:rFonts w:hint="eastAsia"/>
                                <w:lang w:eastAsia="zh-CN"/>
                              </w:rPr>
                              <w:t>.</w:t>
                            </w:r>
                          </w:p>
                          <w:p w:rsidR="0001277C" w:rsidRPr="006743EA" w:rsidRDefault="0001277C" w:rsidP="006B2072">
                            <w:pPr>
                              <w:rPr>
                                <w:rFonts w:eastAsiaTheme="minorEastAsia"/>
                                <w:lang w:val="en-GB" w:eastAsia="zh-CN"/>
                              </w:rPr>
                            </w:pPr>
                          </w:p>
                          <w:p w:rsidR="0001277C" w:rsidRDefault="0001277C" w:rsidP="006B2072">
                            <w:pPr>
                              <w:rPr>
                                <w:lang w:eastAsia="zh-CN"/>
                              </w:rPr>
                            </w:pPr>
                            <w:r w:rsidRPr="006743EA">
                              <w:rPr>
                                <w:rFonts w:hint="eastAsia"/>
                                <w:highlight w:val="yellow"/>
                                <w:lang w:eastAsia="zh-CN"/>
                              </w:rPr>
                              <w:t xml:space="preserve">If DCI </w:t>
                            </w:r>
                            <w:r w:rsidRPr="006743EA">
                              <w:rPr>
                                <w:highlight w:val="yellow"/>
                                <w:lang w:eastAsia="zh-CN"/>
                              </w:rPr>
                              <w:t>format</w:t>
                            </w:r>
                            <w:r w:rsidRPr="006743EA">
                              <w:rPr>
                                <w:rFonts w:hint="eastAsia"/>
                                <w:highlight w:val="yellow"/>
                                <w:lang w:eastAsia="zh-CN"/>
                              </w:rPr>
                              <w:t xml:space="preserve"> 0_0 is monitored in common search space</w:t>
                            </w:r>
                            <w:r>
                              <w:rPr>
                                <w:rFonts w:hint="eastAsia"/>
                                <w:lang w:eastAsia="zh-CN"/>
                              </w:rPr>
                              <w:t xml:space="preserve"> and i</w:t>
                            </w:r>
                            <w:r>
                              <w:t xml:space="preserve">f the number of information bits in </w:t>
                            </w:r>
                            <w:r>
                              <w:rPr>
                                <w:rFonts w:hint="eastAsia"/>
                                <w:lang w:eastAsia="zh-CN"/>
                              </w:rPr>
                              <w:t xml:space="preserve">the DCI </w:t>
                            </w:r>
                            <w:r>
                              <w:t>format 0</w:t>
                            </w:r>
                            <w:r>
                              <w:rPr>
                                <w:rFonts w:hint="eastAsia"/>
                              </w:rPr>
                              <w:t>_0</w:t>
                            </w:r>
                            <w:r>
                              <w:t>prior to padding is less than the payload size of</w:t>
                            </w:r>
                            <w:r>
                              <w:rPr>
                                <w:rFonts w:hint="eastAsia"/>
                                <w:lang w:eastAsia="zh-CN"/>
                              </w:rPr>
                              <w:t xml:space="preserve"> the DCI</w:t>
                            </w:r>
                            <w:r>
                              <w:t xml:space="preserve"> format </w:t>
                            </w:r>
                            <w:r>
                              <w:rPr>
                                <w:rFonts w:hint="eastAsia"/>
                              </w:rPr>
                              <w:t>1_0</w:t>
                            </w:r>
                            <w:r>
                              <w:rPr>
                                <w:rFonts w:hint="eastAsia"/>
                                <w:lang w:eastAsia="zh-CN"/>
                              </w:rPr>
                              <w:t xml:space="preserve">monitored in common search space </w:t>
                            </w:r>
                            <w:r>
                              <w:t xml:space="preserve">for scheduling the same serving cell, </w:t>
                            </w:r>
                            <w:ins w:id="37" w:author="Huawei 20181015" w:date="2018-10-18T17:46:00Z">
                              <w:r>
                                <w:rPr>
                                  <w:rFonts w:hint="eastAsia"/>
                                  <w:lang w:eastAsia="zh-CN"/>
                                </w:rPr>
                                <w:t>a</w:t>
                              </w:r>
                            </w:ins>
                            <w:ins w:id="38" w:author="Huawei 20181015" w:date="2018-10-18T17:45:00Z">
                              <w:r>
                                <w:rPr>
                                  <w:rFonts w:hint="eastAsia"/>
                                  <w:lang w:eastAsia="zh-CN"/>
                                </w:rPr>
                                <w:t xml:space="preserve"> number of </w:t>
                              </w:r>
                            </w:ins>
                            <w:ins w:id="39" w:author="Huawei 20181015" w:date="2018-10-18T17:46:00Z">
                              <w:r>
                                <w:rPr>
                                  <w:rFonts w:hint="eastAsia"/>
                                  <w:lang w:eastAsia="zh-CN"/>
                                </w:rPr>
                                <w:t xml:space="preserve">zero </w:t>
                              </w:r>
                            </w:ins>
                            <w:ins w:id="40" w:author="Huawei 20181015" w:date="2018-10-18T17:45:00Z">
                              <w:r>
                                <w:rPr>
                                  <w:rFonts w:hint="eastAsia"/>
                                  <w:lang w:eastAsia="zh-CN"/>
                                </w:rPr>
                                <w:t>padding bits</w:t>
                              </w:r>
                            </w:ins>
                            <w:ins w:id="41" w:author="Huawei 20181015" w:date="2018-10-18T17:46:00Z">
                              <w:r>
                                <w:rPr>
                                  <w:rFonts w:hint="eastAsia"/>
                                  <w:lang w:eastAsia="zh-CN"/>
                                </w:rPr>
                                <w:t xml:space="preserve"> are </w:t>
                              </w:r>
                              <w:proofErr w:type="spellStart"/>
                              <w:r>
                                <w:rPr>
                                  <w:rFonts w:hint="eastAsia"/>
                                  <w:lang w:eastAsia="zh-CN"/>
                                </w:rPr>
                                <w:t>generated</w:t>
                              </w:r>
                            </w:ins>
                            <w:ins w:id="42" w:author="Huawei 20181015" w:date="2018-10-18T17:47:00Z">
                              <w:r>
                                <w:rPr>
                                  <w:rFonts w:hint="eastAsia"/>
                                  <w:lang w:eastAsia="zh-CN"/>
                                </w:rPr>
                                <w:t>for</w:t>
                              </w:r>
                            </w:ins>
                            <w:del w:id="43" w:author="Huawei 20181015" w:date="2018-10-18T17:47:00Z">
                              <w:r w:rsidDel="0002427B">
                                <w:delText xml:space="preserve">zeros shall be appended to </w:delText>
                              </w:r>
                            </w:del>
                            <w:r>
                              <w:rPr>
                                <w:rFonts w:hint="eastAsia"/>
                                <w:lang w:eastAsia="zh-CN"/>
                              </w:rPr>
                              <w:t>the</w:t>
                            </w:r>
                            <w:proofErr w:type="spellEnd"/>
                            <w:r>
                              <w:rPr>
                                <w:rFonts w:hint="eastAsia"/>
                                <w:lang w:eastAsia="zh-CN"/>
                              </w:rPr>
                              <w:t xml:space="preserve"> DCI </w:t>
                            </w:r>
                            <w:r>
                              <w:t>format 0</w:t>
                            </w:r>
                            <w:r>
                              <w:rPr>
                                <w:rFonts w:hint="eastAsia"/>
                              </w:rPr>
                              <w:t>_0</w:t>
                            </w:r>
                            <w:r>
                              <w:t xml:space="preserve"> until the payload size equals that of</w:t>
                            </w:r>
                            <w:r>
                              <w:rPr>
                                <w:rFonts w:hint="eastAsia"/>
                                <w:lang w:eastAsia="zh-CN"/>
                              </w:rPr>
                              <w:t xml:space="preserve"> the DCI</w:t>
                            </w:r>
                            <w:r>
                              <w:t xml:space="preserve"> format </w:t>
                            </w:r>
                            <w:r>
                              <w:rPr>
                                <w:rFonts w:hint="eastAsia"/>
                              </w:rPr>
                              <w:t>1_0</w:t>
                            </w:r>
                            <w:r>
                              <w:t>.</w:t>
                            </w:r>
                          </w:p>
                          <w:p w:rsidR="0001277C" w:rsidRDefault="0001277C" w:rsidP="006B2072">
                            <w:pPr>
                              <w:rPr>
                                <w:lang w:eastAsia="zh-CN"/>
                              </w:rPr>
                            </w:pPr>
                            <w:r w:rsidRPr="006743EA">
                              <w:rPr>
                                <w:rFonts w:hint="eastAsia"/>
                                <w:highlight w:val="yellow"/>
                                <w:lang w:eastAsia="zh-CN"/>
                              </w:rPr>
                              <w:t xml:space="preserve">If DCI </w:t>
                            </w:r>
                            <w:r w:rsidRPr="006743EA">
                              <w:rPr>
                                <w:highlight w:val="yellow"/>
                                <w:lang w:eastAsia="zh-CN"/>
                              </w:rPr>
                              <w:t>format</w:t>
                            </w:r>
                            <w:r w:rsidRPr="006743EA">
                              <w:rPr>
                                <w:rFonts w:hint="eastAsia"/>
                                <w:highlight w:val="yellow"/>
                                <w:lang w:eastAsia="zh-CN"/>
                              </w:rPr>
                              <w:t xml:space="preserve"> 0_0 is monitored in common search space</w:t>
                            </w:r>
                            <w:r>
                              <w:rPr>
                                <w:rFonts w:hint="eastAsia"/>
                                <w:lang w:eastAsia="zh-CN"/>
                              </w:rPr>
                              <w:t xml:space="preserve"> and if the number of information bits in the DCI format 0_0 prior to padding is larger than the payload size of the DCI format 1_0 monitored in common search space for scheduling the same serving cell, the </w:t>
                            </w:r>
                            <w:proofErr w:type="spellStart"/>
                            <w:r>
                              <w:rPr>
                                <w:rFonts w:hint="eastAsia"/>
                                <w:lang w:eastAsia="zh-CN"/>
                              </w:rPr>
                              <w:t>bitwidth</w:t>
                            </w:r>
                            <w:proofErr w:type="spellEnd"/>
                            <w:r>
                              <w:rPr>
                                <w:rFonts w:hint="eastAsia"/>
                                <w:lang w:eastAsia="zh-CN"/>
                              </w:rPr>
                              <w:t xml:space="preserve"> of the frequency domain resource </w:t>
                            </w:r>
                            <w:del w:id="44" w:author="Huawei 20181015" w:date="2018-10-26T16:20:00Z">
                              <w:r w:rsidDel="00876C5E">
                                <w:rPr>
                                  <w:rFonts w:hint="eastAsia"/>
                                  <w:lang w:eastAsia="zh-CN"/>
                                </w:rPr>
                                <w:delText xml:space="preserve">allocation </w:delText>
                              </w:r>
                            </w:del>
                            <w:ins w:id="45" w:author="Huawei 20181015" w:date="2018-10-26T16:20:00Z">
                              <w:r>
                                <w:rPr>
                                  <w:rFonts w:hint="eastAsia"/>
                                  <w:lang w:eastAsia="zh-CN"/>
                                </w:rPr>
                                <w:t xml:space="preserve">assignment </w:t>
                              </w:r>
                            </w:ins>
                            <w:r>
                              <w:rPr>
                                <w:rFonts w:hint="eastAsia"/>
                                <w:lang w:eastAsia="zh-CN"/>
                              </w:rPr>
                              <w:t xml:space="preserve">field in the DCI format 0_0 is </w:t>
                            </w:r>
                            <w:proofErr w:type="spellStart"/>
                            <w:r>
                              <w:rPr>
                                <w:rFonts w:hint="eastAsia"/>
                                <w:lang w:eastAsia="zh-CN"/>
                              </w:rPr>
                              <w:t>reducedby</w:t>
                            </w:r>
                            <w:proofErr w:type="spellEnd"/>
                            <w:r>
                              <w:rPr>
                                <w:rFonts w:hint="eastAsia"/>
                                <w:lang w:eastAsia="zh-CN"/>
                              </w:rPr>
                              <w:t xml:space="preserve"> truncating the first few most significant bits such that the size of DCI format 0_0 equals to the size of the DCI </w:t>
                            </w:r>
                            <w:r>
                              <w:rPr>
                                <w:lang w:eastAsia="zh-CN"/>
                              </w:rPr>
                              <w:t>format</w:t>
                            </w:r>
                            <w:r>
                              <w:rPr>
                                <w:rFonts w:hint="eastAsia"/>
                                <w:lang w:eastAsia="zh-CN"/>
                              </w:rPr>
                              <w:t xml:space="preserve"> 1_0.</w:t>
                            </w:r>
                          </w:p>
                          <w:p w:rsidR="0001277C" w:rsidRPr="007051F7" w:rsidRDefault="0001277C" w:rsidP="006B2072">
                            <w:pPr>
                              <w:rPr>
                                <w:lang w:eastAsia="zh-CN"/>
                              </w:rPr>
                            </w:pPr>
                            <w:r w:rsidRPr="006743EA">
                              <w:rPr>
                                <w:highlight w:val="yellow"/>
                                <w:lang w:eastAsia="zh-CN"/>
                              </w:rPr>
                              <w:t>I</w:t>
                            </w:r>
                            <w:r w:rsidRPr="006743EA">
                              <w:rPr>
                                <w:rFonts w:hint="eastAsia"/>
                                <w:highlight w:val="yellow"/>
                                <w:lang w:eastAsia="zh-CN"/>
                              </w:rPr>
                              <w:t>f DCI format 0_0 is monitored in UE specific search space but does not satisfy at least one of the following</w:t>
                            </w:r>
                          </w:p>
                          <w:p w:rsidR="0001277C" w:rsidRPr="007051F7" w:rsidRDefault="0001277C" w:rsidP="006B2072">
                            <w:pPr>
                              <w:pStyle w:val="B1"/>
                              <w:rPr>
                                <w:lang w:eastAsia="zh-CN"/>
                              </w:rPr>
                            </w:pPr>
                            <w:r>
                              <w:rPr>
                                <w:lang w:eastAsia="zh-CN"/>
                              </w:rPr>
                              <w:t>-</w:t>
                            </w:r>
                            <w:r>
                              <w:rPr>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t>
                            </w:r>
                            <w:r>
                              <w:rPr>
                                <w:rFonts w:hint="eastAsia"/>
                                <w:lang w:eastAsia="zh-CN"/>
                              </w:rPr>
                              <w:t xml:space="preserve">configured to </w:t>
                            </w:r>
                            <w:r w:rsidRPr="007051F7">
                              <w:rPr>
                                <w:rFonts w:hint="eastAsia"/>
                                <w:lang w:eastAsia="zh-CN"/>
                              </w:rPr>
                              <w:t xml:space="preserve">monitor is no more than 4 for the cell, and </w:t>
                            </w:r>
                          </w:p>
                          <w:p w:rsidR="0001277C" w:rsidRPr="007051F7" w:rsidRDefault="0001277C" w:rsidP="006B2072">
                            <w:pPr>
                              <w:pStyle w:val="B1"/>
                              <w:rPr>
                                <w:lang w:eastAsia="zh-CN"/>
                              </w:rPr>
                            </w:pPr>
                            <w:r>
                              <w:rPr>
                                <w:lang w:eastAsia="zh-CN"/>
                              </w:rPr>
                              <w:t>-</w:t>
                            </w:r>
                            <w:r>
                              <w:rPr>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with C-RNTI </w:t>
                            </w:r>
                            <w:r>
                              <w:rPr>
                                <w:rFonts w:hint="eastAsia"/>
                                <w:lang w:eastAsia="zh-CN"/>
                              </w:rPr>
                              <w:t xml:space="preserve">configured to </w:t>
                            </w:r>
                            <w:r w:rsidRPr="007051F7">
                              <w:rPr>
                                <w:rFonts w:hint="eastAsia"/>
                                <w:lang w:eastAsia="zh-CN"/>
                              </w:rPr>
                              <w:t>monitor is no more than 3 for the cell</w:t>
                            </w:r>
                          </w:p>
                          <w:p w:rsidR="0001277C" w:rsidRPr="006B2072" w:rsidRDefault="0001277C" w:rsidP="006B2072">
                            <w:pPr>
                              <w:rPr>
                                <w:rFonts w:eastAsiaTheme="minorEastAsia"/>
                                <w:lang w:eastAsia="zh-CN"/>
                              </w:rPr>
                            </w:pPr>
                            <w:r w:rsidRPr="007051F7">
                              <w:rPr>
                                <w:rFonts w:hint="eastAsia"/>
                                <w:lang w:eastAsia="zh-CN"/>
                              </w:rPr>
                              <w:t>and i</w:t>
                            </w:r>
                            <w:r w:rsidRPr="007051F7">
                              <w:t xml:space="preserve">f the number of information bits in </w:t>
                            </w:r>
                            <w:r w:rsidRPr="007051F7">
                              <w:rPr>
                                <w:rFonts w:hint="eastAsia"/>
                                <w:lang w:eastAsia="zh-CN"/>
                              </w:rPr>
                              <w:t xml:space="preserve">the DCI </w:t>
                            </w:r>
                            <w:r w:rsidRPr="007051F7">
                              <w:t>format 0</w:t>
                            </w:r>
                            <w:r w:rsidRPr="007051F7">
                              <w:rPr>
                                <w:rFonts w:hint="eastAsia"/>
                              </w:rPr>
                              <w:t>_0</w:t>
                            </w:r>
                            <w:r w:rsidRPr="007051F7">
                              <w:t>prior to padding is less than the payload size of</w:t>
                            </w:r>
                            <w:r w:rsidRPr="007051F7">
                              <w:rPr>
                                <w:rFonts w:hint="eastAsia"/>
                                <w:lang w:eastAsia="zh-CN"/>
                              </w:rPr>
                              <w:t xml:space="preserve"> the DCI</w:t>
                            </w:r>
                            <w:r w:rsidRPr="007051F7">
                              <w:t xml:space="preserve"> format </w:t>
                            </w:r>
                            <w:r w:rsidRPr="007051F7">
                              <w:rPr>
                                <w:rFonts w:hint="eastAsia"/>
                              </w:rPr>
                              <w:t>1_0</w:t>
                            </w:r>
                            <w:r w:rsidRPr="007051F7">
                              <w:rPr>
                                <w:rFonts w:hint="eastAsia"/>
                                <w:lang w:eastAsia="zh-CN"/>
                              </w:rPr>
                              <w:t xml:space="preserve">monitored in common search space </w:t>
                            </w:r>
                            <w:r w:rsidRPr="007051F7">
                              <w:t xml:space="preserve">for scheduling the same serving cell, </w:t>
                            </w:r>
                            <w:ins w:id="46" w:author="Huawei 20181015" w:date="2018-10-18T17:48:00Z">
                              <w:r>
                                <w:rPr>
                                  <w:rFonts w:hint="eastAsia"/>
                                  <w:lang w:eastAsia="zh-CN"/>
                                </w:rPr>
                                <w:t xml:space="preserve">a number of zero padding bits are generated for </w:t>
                              </w:r>
                            </w:ins>
                            <w:del w:id="47" w:author="Huawei 20181015" w:date="2018-10-18T17:48:00Z">
                              <w:r w:rsidRPr="007051F7" w:rsidDel="0002427B">
                                <w:delText xml:space="preserve">zeros shall be appended to </w:delText>
                              </w:r>
                            </w:del>
                            <w:r w:rsidRPr="007051F7">
                              <w:rPr>
                                <w:rFonts w:hint="eastAsia"/>
                                <w:lang w:eastAsia="zh-CN"/>
                              </w:rPr>
                              <w:t xml:space="preserve">the DCI </w:t>
                            </w:r>
                            <w:r w:rsidRPr="007051F7">
                              <w:t>format 0</w:t>
                            </w:r>
                            <w:r w:rsidRPr="007051F7">
                              <w:rPr>
                                <w:rFonts w:hint="eastAsia"/>
                              </w:rPr>
                              <w:t>_0</w:t>
                            </w:r>
                            <w:r w:rsidRPr="007051F7">
                              <w:t xml:space="preserve"> until the payload size equals that of</w:t>
                            </w:r>
                            <w:r w:rsidRPr="007051F7">
                              <w:rPr>
                                <w:rFonts w:hint="eastAsia"/>
                                <w:lang w:eastAsia="zh-CN"/>
                              </w:rPr>
                              <w:t xml:space="preserve"> the DCI</w:t>
                            </w:r>
                            <w:r w:rsidRPr="007051F7">
                              <w:t xml:space="preserve"> format </w:t>
                            </w:r>
                            <w:r w:rsidRPr="007051F7">
                              <w:rPr>
                                <w:rFonts w:hint="eastAsia"/>
                              </w:rPr>
                              <w:t>1_0</w:t>
                            </w:r>
                            <w:r w:rsidRPr="007051F7">
                              <w:t>.</w:t>
                            </w:r>
                          </w:p>
                          <w:p w:rsidR="0001277C" w:rsidRPr="007051F7" w:rsidRDefault="0001277C" w:rsidP="006B2072">
                            <w:pPr>
                              <w:rPr>
                                <w:lang w:eastAsia="zh-CN"/>
                              </w:rPr>
                            </w:pPr>
                            <w:r w:rsidRPr="006743EA">
                              <w:rPr>
                                <w:highlight w:val="yellow"/>
                                <w:lang w:eastAsia="zh-CN"/>
                              </w:rPr>
                              <w:t>I</w:t>
                            </w:r>
                            <w:r w:rsidRPr="006743EA">
                              <w:rPr>
                                <w:rFonts w:hint="eastAsia"/>
                                <w:highlight w:val="yellow"/>
                                <w:lang w:eastAsia="zh-CN"/>
                              </w:rPr>
                              <w:t>f DCI format 0_0 is monitored in UE specific search space but does not satisfy at least one of the following</w:t>
                            </w:r>
                          </w:p>
                          <w:p w:rsidR="0001277C" w:rsidRPr="007051F7" w:rsidRDefault="0001277C" w:rsidP="006B2072">
                            <w:pPr>
                              <w:pStyle w:val="B1"/>
                              <w:rPr>
                                <w:lang w:eastAsia="zh-CN"/>
                              </w:rPr>
                            </w:pPr>
                            <w:r w:rsidRPr="007051F7">
                              <w:rPr>
                                <w:rFonts w:hint="eastAsia"/>
                                <w:lang w:eastAsia="zh-CN"/>
                              </w:rPr>
                              <w:t>-</w:t>
                            </w:r>
                            <w:r w:rsidRPr="007051F7">
                              <w:rPr>
                                <w:rFonts w:hint="eastAsia"/>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t>
                            </w:r>
                            <w:r>
                              <w:rPr>
                                <w:rFonts w:hint="eastAsia"/>
                                <w:lang w:eastAsia="zh-CN"/>
                              </w:rPr>
                              <w:t xml:space="preserve">configured to </w:t>
                            </w:r>
                            <w:r w:rsidRPr="007051F7">
                              <w:rPr>
                                <w:rFonts w:hint="eastAsia"/>
                                <w:lang w:eastAsia="zh-CN"/>
                              </w:rPr>
                              <w:t xml:space="preserve">monitor is no more than 4 for the cell, and </w:t>
                            </w:r>
                          </w:p>
                          <w:p w:rsidR="0001277C" w:rsidRPr="007051F7" w:rsidRDefault="0001277C" w:rsidP="006B2072">
                            <w:pPr>
                              <w:pStyle w:val="B1"/>
                              <w:rPr>
                                <w:lang w:eastAsia="zh-CN"/>
                              </w:rPr>
                            </w:pPr>
                            <w:r w:rsidRPr="007051F7">
                              <w:rPr>
                                <w:rFonts w:hint="eastAsia"/>
                                <w:lang w:eastAsia="zh-CN"/>
                              </w:rPr>
                              <w:t>-</w:t>
                            </w:r>
                            <w:r w:rsidRPr="007051F7">
                              <w:rPr>
                                <w:rFonts w:hint="eastAsia"/>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with C-RNTI </w:t>
                            </w:r>
                            <w:r>
                              <w:rPr>
                                <w:rFonts w:hint="eastAsia"/>
                                <w:lang w:eastAsia="zh-CN"/>
                              </w:rPr>
                              <w:t xml:space="preserve">configured to </w:t>
                            </w:r>
                            <w:r w:rsidRPr="007051F7">
                              <w:rPr>
                                <w:rFonts w:hint="eastAsia"/>
                                <w:lang w:eastAsia="zh-CN"/>
                              </w:rPr>
                              <w:t>monitor is no more than 3 for the cell</w:t>
                            </w:r>
                          </w:p>
                          <w:p w:rsidR="0001277C" w:rsidRPr="007051F7" w:rsidRDefault="0001277C" w:rsidP="006B2072">
                            <w:pPr>
                              <w:rPr>
                                <w:lang w:eastAsia="zh-CN"/>
                              </w:rPr>
                            </w:pPr>
                            <w:r w:rsidRPr="007051F7">
                              <w:rPr>
                                <w:rFonts w:hint="eastAsia"/>
                                <w:lang w:eastAsia="zh-CN"/>
                              </w:rPr>
                              <w:t xml:space="preserve">and if the number of information bits in the DCI format 0_0 prior to padding is larger than the payload size of the DCI format 1_0 monitored in common search space for scheduling the same serving cell, the </w:t>
                            </w:r>
                            <w:proofErr w:type="spellStart"/>
                            <w:r w:rsidRPr="007051F7">
                              <w:rPr>
                                <w:rFonts w:hint="eastAsia"/>
                                <w:lang w:eastAsia="zh-CN"/>
                              </w:rPr>
                              <w:t>bitwidth</w:t>
                            </w:r>
                            <w:proofErr w:type="spellEnd"/>
                            <w:r w:rsidRPr="007051F7">
                              <w:rPr>
                                <w:rFonts w:hint="eastAsia"/>
                                <w:lang w:eastAsia="zh-CN"/>
                              </w:rPr>
                              <w:t xml:space="preserve"> of the frequency domain resource </w:t>
                            </w:r>
                            <w:del w:id="48" w:author="Huawei 20181015" w:date="2018-10-26T16:20:00Z">
                              <w:r w:rsidRPr="007051F7" w:rsidDel="00876C5E">
                                <w:rPr>
                                  <w:rFonts w:hint="eastAsia"/>
                                  <w:lang w:eastAsia="zh-CN"/>
                                </w:rPr>
                                <w:delText xml:space="preserve">allocation </w:delText>
                              </w:r>
                            </w:del>
                            <w:proofErr w:type="spellStart"/>
                            <w:ins w:id="49" w:author="Huawei 20181015" w:date="2018-10-26T16:20:00Z">
                              <w:r>
                                <w:rPr>
                                  <w:rFonts w:hint="eastAsia"/>
                                  <w:lang w:eastAsia="zh-CN"/>
                                </w:rPr>
                                <w:t>assignment</w:t>
                              </w:r>
                            </w:ins>
                            <w:r w:rsidRPr="007051F7">
                              <w:rPr>
                                <w:rFonts w:hint="eastAsia"/>
                                <w:lang w:eastAsia="zh-CN"/>
                              </w:rPr>
                              <w:t>field</w:t>
                            </w:r>
                            <w:proofErr w:type="spellEnd"/>
                            <w:r w:rsidRPr="007051F7">
                              <w:rPr>
                                <w:rFonts w:hint="eastAsia"/>
                                <w:lang w:eastAsia="zh-CN"/>
                              </w:rPr>
                              <w:t xml:space="preserve"> in the DCI format 0_0 is reduced by truncating the first few most significant bits such that the size of DCI format 0_0 equals to the size of the DCI </w:t>
                            </w:r>
                            <w:r w:rsidRPr="007051F7">
                              <w:rPr>
                                <w:lang w:eastAsia="zh-CN"/>
                              </w:rPr>
                              <w:t>format</w:t>
                            </w:r>
                            <w:r w:rsidRPr="007051F7">
                              <w:rPr>
                                <w:rFonts w:hint="eastAsia"/>
                                <w:lang w:eastAsia="zh-CN"/>
                              </w:rPr>
                              <w:t xml:space="preserve"> 1_0.</w:t>
                            </w:r>
                          </w:p>
                          <w:p w:rsidR="0001277C" w:rsidRPr="007051F7" w:rsidRDefault="0001277C" w:rsidP="006B2072">
                            <w:pPr>
                              <w:rPr>
                                <w:lang w:eastAsia="zh-CN"/>
                              </w:rPr>
                            </w:pPr>
                            <w:r w:rsidRPr="006743EA">
                              <w:rPr>
                                <w:highlight w:val="yellow"/>
                                <w:lang w:eastAsia="zh-CN"/>
                              </w:rPr>
                              <w:t>I</w:t>
                            </w:r>
                            <w:r w:rsidRPr="006743EA">
                              <w:rPr>
                                <w:rFonts w:hint="eastAsia"/>
                                <w:highlight w:val="yellow"/>
                                <w:lang w:eastAsia="zh-CN"/>
                              </w:rPr>
                              <w:t>f DCI format 0_0 is monitored in UE specific search space and satisfies both of the following</w:t>
                            </w:r>
                          </w:p>
                          <w:p w:rsidR="0001277C" w:rsidRPr="007051F7" w:rsidRDefault="0001277C" w:rsidP="006B2072">
                            <w:pPr>
                              <w:pStyle w:val="B1"/>
                              <w:rPr>
                                <w:lang w:eastAsia="zh-CN"/>
                              </w:rPr>
                            </w:pPr>
                            <w:r>
                              <w:rPr>
                                <w:lang w:eastAsia="zh-CN"/>
                              </w:rPr>
                              <w:t>-</w:t>
                            </w:r>
                            <w:r>
                              <w:rPr>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t>
                            </w:r>
                            <w:r>
                              <w:rPr>
                                <w:rFonts w:hint="eastAsia"/>
                                <w:lang w:eastAsia="zh-CN"/>
                              </w:rPr>
                              <w:t xml:space="preserve">configured to </w:t>
                            </w:r>
                            <w:r w:rsidRPr="007051F7">
                              <w:rPr>
                                <w:rFonts w:hint="eastAsia"/>
                                <w:lang w:eastAsia="zh-CN"/>
                              </w:rPr>
                              <w:t xml:space="preserve">monitor is no more than 4 for the cell, and </w:t>
                            </w:r>
                          </w:p>
                          <w:p w:rsidR="0001277C" w:rsidRPr="007051F7" w:rsidRDefault="0001277C" w:rsidP="006B2072">
                            <w:pPr>
                              <w:pStyle w:val="B1"/>
                              <w:rPr>
                                <w:lang w:eastAsia="zh-CN"/>
                              </w:rPr>
                            </w:pPr>
                            <w:r>
                              <w:rPr>
                                <w:lang w:eastAsia="zh-CN"/>
                              </w:rPr>
                              <w:t>-</w:t>
                            </w:r>
                            <w:r>
                              <w:rPr>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with C-RNTI </w:t>
                            </w:r>
                            <w:r>
                              <w:rPr>
                                <w:rFonts w:hint="eastAsia"/>
                                <w:lang w:eastAsia="zh-CN"/>
                              </w:rPr>
                              <w:t xml:space="preserve">configured to </w:t>
                            </w:r>
                            <w:r w:rsidRPr="007051F7">
                              <w:rPr>
                                <w:rFonts w:hint="eastAsia"/>
                                <w:lang w:eastAsia="zh-CN"/>
                              </w:rPr>
                              <w:t>monitor is no more than 3 for the cell</w:t>
                            </w:r>
                          </w:p>
                          <w:p w:rsidR="0001277C" w:rsidRPr="007051F7" w:rsidRDefault="0001277C" w:rsidP="006B2072">
                            <w:pPr>
                              <w:rPr>
                                <w:lang w:eastAsia="zh-CN"/>
                              </w:rPr>
                            </w:pPr>
                            <w:r w:rsidRPr="007051F7">
                              <w:rPr>
                                <w:rFonts w:hint="eastAsia"/>
                                <w:lang w:eastAsia="zh-CN"/>
                              </w:rPr>
                              <w:t xml:space="preserve">and if the number of information bits in the DCI format 0_0 prior to padding is less than the payload size of the DCI format 1_0 monitored in UE specific search space for scheduling the same serving cell, </w:t>
                            </w:r>
                            <w:ins w:id="50" w:author="Huawei 20181015" w:date="2018-10-18T17:48:00Z">
                              <w:r>
                                <w:rPr>
                                  <w:rFonts w:hint="eastAsia"/>
                                  <w:lang w:eastAsia="zh-CN"/>
                                </w:rPr>
                                <w:t xml:space="preserve">a number of zero padding bits are generated for </w:t>
                              </w:r>
                            </w:ins>
                            <w:del w:id="51" w:author="Huawei 20181015" w:date="2018-10-18T17:49:00Z">
                              <w:r w:rsidRPr="007051F7" w:rsidDel="0002427B">
                                <w:delText xml:space="preserve">zeros shall be appended to </w:delText>
                              </w:r>
                            </w:del>
                            <w:r w:rsidRPr="007051F7">
                              <w:rPr>
                                <w:rFonts w:hint="eastAsia"/>
                                <w:lang w:eastAsia="zh-CN"/>
                              </w:rPr>
                              <w:t xml:space="preserve">the DCI </w:t>
                            </w:r>
                            <w:r w:rsidRPr="007051F7">
                              <w:t>format 0</w:t>
                            </w:r>
                            <w:r w:rsidRPr="007051F7">
                              <w:rPr>
                                <w:rFonts w:hint="eastAsia"/>
                              </w:rPr>
                              <w:t>_0</w:t>
                            </w:r>
                            <w:r w:rsidRPr="007051F7">
                              <w:t xml:space="preserve"> until the payload size equals that of</w:t>
                            </w:r>
                            <w:r w:rsidRPr="007051F7">
                              <w:rPr>
                                <w:rFonts w:hint="eastAsia"/>
                                <w:lang w:eastAsia="zh-CN"/>
                              </w:rPr>
                              <w:t xml:space="preserve"> the DCI</w:t>
                            </w:r>
                            <w:r w:rsidRPr="007051F7">
                              <w:t xml:space="preserve"> format </w:t>
                            </w:r>
                            <w:r w:rsidRPr="007051F7">
                              <w:rPr>
                                <w:rFonts w:hint="eastAsia"/>
                              </w:rPr>
                              <w:t>1_0</w:t>
                            </w:r>
                            <w:r w:rsidRPr="007051F7">
                              <w:rPr>
                                <w:rFonts w:hint="eastAsia"/>
                                <w:lang w:eastAsia="zh-CN"/>
                              </w:rPr>
                              <w:t>.</w:t>
                            </w:r>
                          </w:p>
                          <w:p w:rsidR="0001277C" w:rsidRDefault="0001277C" w:rsidP="006B2072">
                            <w:pPr>
                              <w:rPr>
                                <w:rFonts w:eastAsiaTheme="minorEastAsia"/>
                                <w:lang w:eastAsia="zh-CN"/>
                              </w:rPr>
                            </w:pPr>
                          </w:p>
                          <w:p w:rsidR="0001277C" w:rsidRDefault="0001277C" w:rsidP="006B2072">
                            <w:pPr>
                              <w:rPr>
                                <w:rFonts w:eastAsiaTheme="minorEastAsia"/>
                                <w:lang w:eastAsia="zh-CN"/>
                              </w:rPr>
                            </w:pPr>
                          </w:p>
                          <w:p w:rsidR="0001277C" w:rsidRPr="00FB1536" w:rsidRDefault="0001277C" w:rsidP="000966EE">
                            <w:pPr>
                              <w:pStyle w:val="5"/>
                              <w:numPr>
                                <w:ilvl w:val="4"/>
                                <w:numId w:val="7"/>
                              </w:numPr>
                              <w:rPr>
                                <w:lang w:eastAsia="zh-CN"/>
                              </w:rPr>
                            </w:pPr>
                            <w:r>
                              <w:rPr>
                                <w:rFonts w:hint="eastAsia"/>
                                <w:lang w:eastAsia="zh-CN"/>
                              </w:rPr>
                              <w:t>Format 1_0</w:t>
                            </w:r>
                          </w:p>
                          <w:p w:rsidR="0001277C" w:rsidRDefault="0001277C" w:rsidP="006B2072">
                            <w:pPr>
                              <w:pStyle w:val="B1"/>
                              <w:rPr>
                                <w:lang w:eastAsia="zh-CN"/>
                              </w:rPr>
                            </w:pPr>
                            <w:r>
                              <w:rPr>
                                <w:rFonts w:hint="eastAsia"/>
                                <w:lang w:eastAsia="zh-CN"/>
                              </w:rPr>
                              <w:t>Frequency domain resource assignment</w:t>
                            </w:r>
                            <w:r>
                              <w:t xml:space="preserve"> –</w:t>
                            </w:r>
                            <w:r w:rsidRPr="00B006CD">
                              <w:rPr>
                                <w:position w:val="-12"/>
                              </w:rPr>
                              <w:object w:dxaOrig="3200" w:dyaOrig="440">
                                <v:shape id="_x0000_i1043" type="#_x0000_t75" style="width:134.5pt;height:17.5pt" o:ole="">
                                  <v:imagedata r:id="rId53" o:title=""/>
                                </v:shape>
                                <o:OLEObject Type="Embed" ProgID="Equation.3" ShapeID="_x0000_i1043" DrawAspect="Content" ObjectID="_1602752976" r:id="rId54"/>
                              </w:object>
                            </w:r>
                            <w:r>
                              <w:rPr>
                                <w:rFonts w:hint="eastAsia"/>
                                <w:lang w:eastAsia="zh-CN"/>
                              </w:rPr>
                              <w:t xml:space="preserve"> bits</w:t>
                            </w:r>
                          </w:p>
                          <w:p w:rsidR="0001277C" w:rsidRDefault="0001277C" w:rsidP="006B2072">
                            <w:pPr>
                              <w:pStyle w:val="B2"/>
                              <w:rPr>
                                <w:lang w:eastAsia="zh-CN"/>
                              </w:rPr>
                            </w:pPr>
                            <w:r>
                              <w:rPr>
                                <w:lang w:eastAsia="zh-CN"/>
                              </w:rPr>
                              <w:t>-</w:t>
                            </w:r>
                            <w:r>
                              <w:rPr>
                                <w:lang w:eastAsia="zh-CN"/>
                              </w:rPr>
                              <w:tab/>
                            </w:r>
                            <w:r w:rsidRPr="00BE3BC1">
                              <w:rPr>
                                <w:position w:val="-10"/>
                              </w:rPr>
                              <w:object w:dxaOrig="820" w:dyaOrig="360">
                                <v:shape id="_x0000_i1044" type="#_x0000_t75" style="width:33pt;height:16.5pt" o:ole="">
                                  <v:imagedata r:id="rId55" o:title=""/>
                                </v:shape>
                                <o:OLEObject Type="Embed" ProgID="Equation.3" ShapeID="_x0000_i1044" DrawAspect="Content" ObjectID="_1602752977" r:id="rId56"/>
                              </w:object>
                            </w:r>
                            <w:r>
                              <w:rPr>
                                <w:lang w:eastAsia="zh-CN"/>
                              </w:rPr>
                              <w:t xml:space="preserve"> is the size of the active DL bandwidth part </w:t>
                            </w:r>
                            <w:r>
                              <w:rPr>
                                <w:rFonts w:hint="eastAsia"/>
                                <w:lang w:eastAsia="zh-CN"/>
                              </w:rPr>
                              <w:t xml:space="preserve">in case DCI format 1_0 is monitored in the UE specific search space and satisfying   </w:t>
                            </w:r>
                          </w:p>
                          <w:p w:rsidR="0001277C" w:rsidRDefault="0001277C" w:rsidP="006B2072">
                            <w:pPr>
                              <w:pStyle w:val="B3"/>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total number of different DCI sizes configured to monitor is no more than 4 for the cell, and </w:t>
                            </w:r>
                          </w:p>
                          <w:p w:rsidR="0001277C" w:rsidRPr="009103C2" w:rsidRDefault="0001277C" w:rsidP="006B2072">
                            <w:pPr>
                              <w:pStyle w:val="B3"/>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total number of different DCI sizes with C-RNTI configured to monitor is no more than 3</w:t>
                            </w:r>
                            <w:r w:rsidRPr="009103C2">
                              <w:rPr>
                                <w:rFonts w:hint="eastAsia"/>
                                <w:lang w:eastAsia="zh-CN"/>
                              </w:rPr>
                              <w:t xml:space="preserve"> for the cell</w:t>
                            </w:r>
                          </w:p>
                          <w:p w:rsidR="0001277C" w:rsidRPr="006743EA" w:rsidRDefault="0001277C" w:rsidP="006B2072">
                            <w:pPr>
                              <w:pStyle w:val="B3"/>
                              <w:ind w:left="851" w:firstLine="0"/>
                              <w:rPr>
                                <w:position w:val="-10"/>
                              </w:rPr>
                            </w:pPr>
                            <w:proofErr w:type="gramStart"/>
                            <w:r w:rsidRPr="006743EA">
                              <w:rPr>
                                <w:rFonts w:hint="eastAsia"/>
                                <w:position w:val="-10"/>
                              </w:rPr>
                              <w:t>otherwise</w:t>
                            </w:r>
                            <w:proofErr w:type="gramEnd"/>
                            <w:r w:rsidRPr="006743EA">
                              <w:rPr>
                                <w:rFonts w:hint="eastAsia"/>
                                <w:position w:val="-10"/>
                              </w:rPr>
                              <w:t xml:space="preserve">, </w:t>
                            </w:r>
                            <w:r w:rsidRPr="006743EA">
                              <w:rPr>
                                <w:position w:val="-10"/>
                              </w:rPr>
                              <w:object w:dxaOrig="800" w:dyaOrig="380">
                                <v:shape id="_x0000_i1045" type="#_x0000_t75" style="width:32pt;height:17.5pt" o:ole="">
                                  <v:imagedata r:id="rId57" o:title=""/>
                                </v:shape>
                                <o:OLEObject Type="Embed" ProgID="Equation.DSMT4" ShapeID="_x0000_i1045" DrawAspect="Content" ObjectID="_1602752978" r:id="rId58"/>
                              </w:object>
                            </w:r>
                            <w:r w:rsidRPr="006743EA">
                              <w:rPr>
                                <w:position w:val="-10"/>
                              </w:rPr>
                              <w:t xml:space="preserve"> is the size of </w:t>
                            </w:r>
                            <w:r w:rsidRPr="006743EA">
                              <w:rPr>
                                <w:rFonts w:hint="eastAsia"/>
                                <w:position w:val="-10"/>
                              </w:rPr>
                              <w:t>CORESET 0</w:t>
                            </w:r>
                            <w:ins w:id="52" w:author="Huawei 20181015" w:date="2018-10-15T15:21:00Z">
                              <w:r w:rsidRPr="006743EA">
                                <w:rPr>
                                  <w:rFonts w:hint="eastAsia"/>
                                  <w:position w:val="-10"/>
                                </w:rPr>
                                <w:t xml:space="preserve"> if CORESET 0 is configured</w:t>
                              </w:r>
                            </w:ins>
                            <w:ins w:id="53" w:author="Huawei 20181015" w:date="2018-10-15T15:22:00Z">
                              <w:r w:rsidRPr="006743EA">
                                <w:rPr>
                                  <w:rFonts w:hint="eastAsia"/>
                                  <w:position w:val="-10"/>
                                </w:rPr>
                                <w:t xml:space="preserve"> for the cell</w:t>
                              </w:r>
                            </w:ins>
                            <w:ins w:id="54" w:author="Huawei 20181015" w:date="2018-10-15T15:21:00Z">
                              <w:r w:rsidRPr="006743EA">
                                <w:rPr>
                                  <w:rFonts w:hint="eastAsia"/>
                                  <w:position w:val="-10"/>
                                </w:rPr>
                                <w:t xml:space="preserve"> and </w:t>
                              </w:r>
                            </w:ins>
                            <w:ins w:id="55" w:author="Huawei 20181015" w:date="2018-10-15T15:22:00Z">
                              <w:r w:rsidRPr="006743EA">
                                <w:rPr>
                                  <w:position w:val="-10"/>
                                </w:rPr>
                                <w:object w:dxaOrig="800" w:dyaOrig="380">
                                  <v:shape id="_x0000_i1046" type="#_x0000_t75" style="width:32pt;height:17.5pt" o:ole="">
                                    <v:imagedata r:id="rId57" o:title=""/>
                                  </v:shape>
                                  <o:OLEObject Type="Embed" ProgID="Equation.DSMT4" ShapeID="_x0000_i1046" DrawAspect="Content" ObjectID="_1602752979" r:id="rId59"/>
                                </w:object>
                              </w:r>
                            </w:ins>
                            <w:ins w:id="56" w:author="Huawei 20181015" w:date="2018-10-15T15:22:00Z">
                              <w:r w:rsidRPr="006743EA">
                                <w:rPr>
                                  <w:position w:val="-10"/>
                                </w:rPr>
                                <w:t xml:space="preserve"> is the size of </w:t>
                              </w:r>
                              <w:r w:rsidRPr="006743EA">
                                <w:rPr>
                                  <w:rFonts w:hint="eastAsia"/>
                                  <w:position w:val="-10"/>
                                </w:rPr>
                                <w:t>initial DL bandwidth part if CORESET 0 is not configured</w:t>
                              </w:r>
                            </w:ins>
                            <w:ins w:id="57" w:author="Huawei 20181015" w:date="2018-10-15T15:23:00Z">
                              <w:r w:rsidRPr="006743EA">
                                <w:rPr>
                                  <w:rFonts w:hint="eastAsia"/>
                                  <w:position w:val="-10"/>
                                </w:rPr>
                                <w:t xml:space="preserve"> for the cell</w:t>
                              </w:r>
                            </w:ins>
                            <w:r w:rsidRPr="006743EA">
                              <w:rPr>
                                <w:position w:val="-10"/>
                              </w:rPr>
                              <w:t>.</w:t>
                            </w:r>
                          </w:p>
                          <w:p w:rsidR="0001277C" w:rsidRDefault="0001277C" w:rsidP="006B2072">
                            <w:pPr>
                              <w:rPr>
                                <w:rFonts w:eastAsiaTheme="minorEastAsia"/>
                                <w:lang w:val="en-GB" w:eastAsia="zh-CN"/>
                              </w:rPr>
                            </w:pPr>
                          </w:p>
                          <w:p w:rsidR="0001277C" w:rsidRPr="00133C52" w:rsidRDefault="0001277C" w:rsidP="006B2072">
                            <w:pPr>
                              <w:rPr>
                                <w:lang w:eastAsia="zh-CN"/>
                              </w:rPr>
                            </w:pPr>
                            <w:r w:rsidRPr="006743EA">
                              <w:rPr>
                                <w:highlight w:val="yellow"/>
                                <w:lang w:eastAsia="zh-CN"/>
                              </w:rPr>
                              <w:t>I</w:t>
                            </w:r>
                            <w:r w:rsidRPr="006743EA">
                              <w:rPr>
                                <w:rFonts w:hint="eastAsia"/>
                                <w:highlight w:val="yellow"/>
                                <w:lang w:eastAsia="zh-CN"/>
                              </w:rPr>
                              <w:t>f DCI format 1_0 is monitored in UE specific search space and satisfies both of the following</w:t>
                            </w:r>
                          </w:p>
                          <w:p w:rsidR="0001277C" w:rsidRPr="00133C52" w:rsidRDefault="0001277C" w:rsidP="006B2072">
                            <w:pPr>
                              <w:pStyle w:val="B1"/>
                              <w:rPr>
                                <w:lang w:eastAsia="zh-CN"/>
                              </w:rPr>
                            </w:pPr>
                            <w:r w:rsidRPr="00133C52">
                              <w:rPr>
                                <w:rFonts w:hint="eastAsia"/>
                                <w:lang w:eastAsia="zh-CN"/>
                              </w:rPr>
                              <w:t>-</w:t>
                            </w:r>
                            <w:r w:rsidRPr="00133C52">
                              <w:rPr>
                                <w:rFonts w:hint="eastAsia"/>
                                <w:lang w:eastAsia="zh-CN"/>
                              </w:rPr>
                              <w:tab/>
                            </w:r>
                            <w:proofErr w:type="gramStart"/>
                            <w:r w:rsidRPr="00133C52">
                              <w:rPr>
                                <w:rFonts w:hint="eastAsia"/>
                                <w:lang w:eastAsia="zh-CN"/>
                              </w:rPr>
                              <w:t>the</w:t>
                            </w:r>
                            <w:proofErr w:type="gramEnd"/>
                            <w:r w:rsidRPr="00133C52">
                              <w:rPr>
                                <w:rFonts w:hint="eastAsia"/>
                                <w:lang w:eastAsia="zh-CN"/>
                              </w:rPr>
                              <w:t xml:space="preserve"> total number of different DCI sizes </w:t>
                            </w:r>
                            <w:r>
                              <w:rPr>
                                <w:rFonts w:hint="eastAsia"/>
                                <w:lang w:eastAsia="zh-CN"/>
                              </w:rPr>
                              <w:t xml:space="preserve">configured to </w:t>
                            </w:r>
                            <w:r w:rsidRPr="00133C52">
                              <w:rPr>
                                <w:rFonts w:hint="eastAsia"/>
                                <w:lang w:eastAsia="zh-CN"/>
                              </w:rPr>
                              <w:t xml:space="preserve">monitor is no more than 4 for the cell, and </w:t>
                            </w:r>
                          </w:p>
                          <w:p w:rsidR="0001277C" w:rsidRPr="00133C52" w:rsidRDefault="0001277C" w:rsidP="006B2072">
                            <w:pPr>
                              <w:pStyle w:val="B1"/>
                              <w:rPr>
                                <w:lang w:eastAsia="zh-CN"/>
                              </w:rPr>
                            </w:pPr>
                            <w:r w:rsidRPr="00133C52">
                              <w:rPr>
                                <w:rFonts w:hint="eastAsia"/>
                                <w:lang w:eastAsia="zh-CN"/>
                              </w:rPr>
                              <w:t>-</w:t>
                            </w:r>
                            <w:r w:rsidRPr="00133C52">
                              <w:rPr>
                                <w:rFonts w:hint="eastAsia"/>
                                <w:lang w:eastAsia="zh-CN"/>
                              </w:rPr>
                              <w:tab/>
                            </w:r>
                            <w:proofErr w:type="gramStart"/>
                            <w:r w:rsidRPr="00133C52">
                              <w:rPr>
                                <w:rFonts w:hint="eastAsia"/>
                                <w:lang w:eastAsia="zh-CN"/>
                              </w:rPr>
                              <w:t>the</w:t>
                            </w:r>
                            <w:proofErr w:type="gramEnd"/>
                            <w:r w:rsidRPr="00133C52">
                              <w:rPr>
                                <w:rFonts w:hint="eastAsia"/>
                                <w:lang w:eastAsia="zh-CN"/>
                              </w:rPr>
                              <w:t xml:space="preserve"> total number of different DCI sizes with C-RNTI </w:t>
                            </w:r>
                            <w:r>
                              <w:rPr>
                                <w:rFonts w:hint="eastAsia"/>
                                <w:lang w:eastAsia="zh-CN"/>
                              </w:rPr>
                              <w:t xml:space="preserve">configured to </w:t>
                            </w:r>
                            <w:r w:rsidRPr="00133C52">
                              <w:rPr>
                                <w:rFonts w:hint="eastAsia"/>
                                <w:lang w:eastAsia="zh-CN"/>
                              </w:rPr>
                              <w:t>monitor is no more than 3 for the cell</w:t>
                            </w:r>
                          </w:p>
                          <w:p w:rsidR="0001277C" w:rsidRPr="00133C52" w:rsidRDefault="0001277C" w:rsidP="006B2072">
                            <w:pPr>
                              <w:rPr>
                                <w:lang w:eastAsia="zh-CN"/>
                              </w:rPr>
                            </w:pPr>
                            <w:r w:rsidRPr="00133C52">
                              <w:rPr>
                                <w:rFonts w:hint="eastAsia"/>
                                <w:lang w:eastAsia="zh-CN"/>
                              </w:rPr>
                              <w:t xml:space="preserve">and if the number of information bits in the DCI format 1_0 prior to padding is less than the payload size of the DCI format 0_0 monitored in UE specific search space for scheduling the same serving cell, </w:t>
                            </w:r>
                            <w:r w:rsidRPr="00133C52">
                              <w:t xml:space="preserve">zeros shall be appended to </w:t>
                            </w:r>
                            <w:r w:rsidRPr="00133C52">
                              <w:rPr>
                                <w:rFonts w:hint="eastAsia"/>
                                <w:lang w:eastAsia="zh-CN"/>
                              </w:rPr>
                              <w:t xml:space="preserve">the DCI </w:t>
                            </w:r>
                            <w:r w:rsidRPr="00133C52">
                              <w:t xml:space="preserve">format </w:t>
                            </w:r>
                            <w:r w:rsidRPr="00133C52">
                              <w:rPr>
                                <w:rFonts w:hint="eastAsia"/>
                                <w:lang w:eastAsia="zh-CN"/>
                              </w:rPr>
                              <w:t>1</w:t>
                            </w:r>
                            <w:r w:rsidRPr="00133C52">
                              <w:rPr>
                                <w:rFonts w:hint="eastAsia"/>
                              </w:rPr>
                              <w:t>_0</w:t>
                            </w:r>
                            <w:r w:rsidRPr="00133C52">
                              <w:t xml:space="preserve"> until the payload size equals that of</w:t>
                            </w:r>
                            <w:r w:rsidRPr="00133C52">
                              <w:rPr>
                                <w:rFonts w:hint="eastAsia"/>
                                <w:lang w:eastAsia="zh-CN"/>
                              </w:rPr>
                              <w:t xml:space="preserve"> the DCI</w:t>
                            </w:r>
                            <w:r w:rsidRPr="00133C52">
                              <w:t xml:space="preserve"> format </w:t>
                            </w:r>
                            <w:r w:rsidRPr="00133C52">
                              <w:rPr>
                                <w:rFonts w:hint="eastAsia"/>
                                <w:lang w:eastAsia="zh-CN"/>
                              </w:rPr>
                              <w:t>0</w:t>
                            </w:r>
                            <w:r w:rsidRPr="00133C52">
                              <w:rPr>
                                <w:rFonts w:hint="eastAsia"/>
                              </w:rPr>
                              <w:t>_0</w:t>
                            </w:r>
                            <w:r w:rsidRPr="00133C52">
                              <w:rPr>
                                <w:rFonts w:hint="eastAsia"/>
                                <w:lang w:eastAsia="zh-CN"/>
                              </w:rPr>
                              <w:t>.</w:t>
                            </w:r>
                          </w:p>
                          <w:p w:rsidR="0001277C" w:rsidRPr="006B2072" w:rsidRDefault="0001277C" w:rsidP="006B2072">
                            <w:pPr>
                              <w:rPr>
                                <w:rFonts w:eastAsiaTheme="minorEastAsia"/>
                                <w:lang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27" type="#_x0000_t202" style="position:absolute;left:0;text-align:left;margin-left:-1.65pt;margin-top:9.45pt;width:461.45pt;height:649.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">
                <v:textbox>
                  <w:txbxContent>
                    <w:p w:rsidR="0001277C" w:rsidRPr="00FB1536" w:rsidRDefault="0001277C" w:rsidP="006B2072">
                      <w:pPr>
                        <w:pStyle w:val="5"/>
                        <w:numPr>
                          <w:ilvl w:val="0"/>
                          <w:numId w:val="0"/>
                        </w:numPr>
                        <w:rPr>
                          <w:lang w:eastAsia="zh-CN"/>
                        </w:rPr>
                      </w:pPr>
                      <w:r>
                        <w:rPr>
                          <w:rFonts w:eastAsiaTheme="minorEastAsia" w:hint="eastAsia"/>
                          <w:lang w:eastAsia="zh-CN"/>
                        </w:rPr>
                        <w:t>7.3.1.1.1</w:t>
                      </w:r>
                      <w:r>
                        <w:rPr>
                          <w:rFonts w:hint="eastAsia"/>
                          <w:lang w:eastAsia="zh-CN"/>
                        </w:rPr>
                        <w:tab/>
                        <w:t xml:space="preserve">Format </w:t>
                      </w:r>
                      <w:r>
                        <w:rPr>
                          <w:rFonts w:eastAsiaTheme="minorEastAsia" w:hint="eastAsia"/>
                          <w:lang w:eastAsia="zh-CN"/>
                        </w:rPr>
                        <w:t>0</w:t>
                      </w:r>
                      <w:r>
                        <w:rPr>
                          <w:rFonts w:hint="eastAsia"/>
                          <w:lang w:eastAsia="zh-CN"/>
                        </w:rPr>
                        <w:t>_0</w:t>
                      </w:r>
                    </w:p>
                    <w:p w:rsidR="0001277C" w:rsidRDefault="0001277C" w:rsidP="006B2072">
                      <w:pPr>
                        <w:pStyle w:val="B1"/>
                        <w:rPr>
                          <w:lang w:eastAsia="zh-CN"/>
                        </w:rPr>
                      </w:pPr>
                      <w:r>
                        <w:rPr>
                          <w:rFonts w:hint="eastAsia"/>
                          <w:lang w:eastAsia="zh-CN"/>
                        </w:rPr>
                        <w:t>Frequency domain resource assignment</w:t>
                      </w:r>
                      <w:r>
                        <w:t xml:space="preserve"> – </w:t>
                      </w:r>
                      <w:r w:rsidRPr="00B006CD">
                        <w:rPr>
                          <w:position w:val="-12"/>
                        </w:rPr>
                        <w:object w:dxaOrig="3140" w:dyaOrig="440">
                          <v:shape id="_x0000_i1040" type="#_x0000_t75" style="width:132pt;height:18pt" o:ole="">
                            <v:imagedata r:id="rId48" o:title=""/>
                          </v:shape>
                          <o:OLEObject Type="Embed" ProgID="Equation.3" ShapeID="_x0000_i1040" DrawAspect="Content" ObjectID="_1602752973" r:id="rId60"/>
                        </w:object>
                      </w:r>
                      <w:r>
                        <w:rPr>
                          <w:rFonts w:hint="eastAsia"/>
                          <w:lang w:eastAsia="zh-CN"/>
                        </w:rPr>
                        <w:t xml:space="preserve"> bits</w:t>
                      </w:r>
                      <w:r>
                        <w:rPr>
                          <w:lang w:eastAsia="zh-CN"/>
                        </w:rPr>
                        <w:t xml:space="preserve"> where</w:t>
                      </w:r>
                    </w:p>
                    <w:p w:rsidR="0001277C" w:rsidRDefault="0001277C" w:rsidP="006B2072">
                      <w:pPr>
                        <w:pStyle w:val="B2"/>
                        <w:rPr>
                          <w:lang w:eastAsia="zh-CN"/>
                        </w:rPr>
                      </w:pPr>
                      <w:r>
                        <w:rPr>
                          <w:lang w:eastAsia="zh-CN"/>
                        </w:rPr>
                        <w:t>-</w:t>
                      </w:r>
                      <w:r>
                        <w:rPr>
                          <w:lang w:eastAsia="zh-CN"/>
                        </w:rPr>
                        <w:tab/>
                      </w:r>
                      <w:r w:rsidRPr="00BE3BC1">
                        <w:rPr>
                          <w:position w:val="-10"/>
                        </w:rPr>
                        <w:object w:dxaOrig="780" w:dyaOrig="340">
                          <v:shape id="_x0000_i1041" type="#_x0000_t75" style="width:32.5pt;height:14.5pt" o:ole="">
                            <v:imagedata r:id="rId50" o:title=""/>
                          </v:shape>
                          <o:OLEObject Type="Embed" ProgID="Equation.3" ShapeID="_x0000_i1041" DrawAspect="Content" ObjectID="_1602752974" r:id="rId61"/>
                        </w:object>
                      </w:r>
                      <w:r>
                        <w:rPr>
                          <w:lang w:eastAsia="zh-CN"/>
                        </w:rPr>
                        <w:t xml:space="preserve"> is the size of the active UL bandwidth part </w:t>
                      </w:r>
                      <w:r>
                        <w:rPr>
                          <w:rFonts w:hint="eastAsia"/>
                          <w:lang w:eastAsia="zh-CN"/>
                        </w:rPr>
                        <w:t>in case DCI format 0_0 is monitored in the UE specific search space and satisfying</w:t>
                      </w:r>
                    </w:p>
                    <w:p w:rsidR="0001277C" w:rsidRDefault="0001277C" w:rsidP="006B2072">
                      <w:pPr>
                        <w:pStyle w:val="B3"/>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total number of different DCI sizes configured to monitor is no more than 4 for the cell, and </w:t>
                      </w:r>
                    </w:p>
                    <w:p w:rsidR="0001277C" w:rsidRPr="00070AED" w:rsidRDefault="0001277C" w:rsidP="006B2072">
                      <w:pPr>
                        <w:pStyle w:val="B3"/>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total number of different DCI sizes with C-RNTI configured to monitor is no more than 3</w:t>
                      </w:r>
                      <w:r w:rsidRPr="00070AED">
                        <w:rPr>
                          <w:rFonts w:hint="eastAsia"/>
                          <w:lang w:eastAsia="zh-CN"/>
                        </w:rPr>
                        <w:t xml:space="preserve"> for the cell</w:t>
                      </w:r>
                    </w:p>
                    <w:p w:rsidR="0001277C" w:rsidRDefault="0001277C" w:rsidP="006B2072">
                      <w:pPr>
                        <w:pStyle w:val="B2"/>
                        <w:rPr>
                          <w:lang w:eastAsia="zh-CN"/>
                        </w:rPr>
                      </w:pPr>
                      <w:r>
                        <w:rPr>
                          <w:lang w:eastAsia="zh-CN"/>
                        </w:rPr>
                        <w:t>-</w:t>
                      </w:r>
                      <w:r>
                        <w:rPr>
                          <w:lang w:eastAsia="zh-CN"/>
                        </w:rPr>
                        <w:tab/>
                      </w:r>
                      <w:proofErr w:type="gramStart"/>
                      <w:r w:rsidRPr="00070AED">
                        <w:rPr>
                          <w:rFonts w:hint="eastAsia"/>
                          <w:lang w:eastAsia="zh-CN"/>
                        </w:rPr>
                        <w:t>otherwise</w:t>
                      </w:r>
                      <w:proofErr w:type="gramEnd"/>
                      <w:r w:rsidRPr="00070AED">
                        <w:rPr>
                          <w:rFonts w:hint="eastAsia"/>
                          <w:lang w:eastAsia="zh-CN"/>
                        </w:rPr>
                        <w:t xml:space="preserve">, </w:t>
                      </w:r>
                      <w:r w:rsidRPr="00070AED">
                        <w:rPr>
                          <w:position w:val="-10"/>
                        </w:rPr>
                        <w:object w:dxaOrig="780" w:dyaOrig="340">
                          <v:shape id="_x0000_i1042" type="#_x0000_t75" style="width:32pt;height:13pt" o:ole="">
                            <v:imagedata r:id="rId50" o:title=""/>
                          </v:shape>
                          <o:OLEObject Type="Embed" ProgID="Equation.3" ShapeID="_x0000_i1042" DrawAspect="Content" ObjectID="_1602752975" r:id="rId62"/>
                        </w:object>
                      </w:r>
                      <w:r w:rsidRPr="00070AED">
                        <w:rPr>
                          <w:lang w:eastAsia="zh-CN"/>
                        </w:rPr>
                        <w:t xml:space="preserve"> is the size of the initial</w:t>
                      </w:r>
                      <w:r w:rsidRPr="00070AED">
                        <w:rPr>
                          <w:rFonts w:hint="eastAsia"/>
                          <w:lang w:eastAsia="zh-CN"/>
                        </w:rPr>
                        <w:t xml:space="preserve"> UL</w:t>
                      </w:r>
                      <w:r w:rsidRPr="00070AED">
                        <w:rPr>
                          <w:lang w:eastAsia="zh-CN"/>
                        </w:rPr>
                        <w:t xml:space="preserve"> bandwidth part</w:t>
                      </w:r>
                      <w:r w:rsidRPr="00070AED">
                        <w:rPr>
                          <w:rFonts w:hint="eastAsia"/>
                          <w:lang w:eastAsia="zh-CN"/>
                        </w:rPr>
                        <w:t>.</w:t>
                      </w:r>
                    </w:p>
                    <w:p w:rsidR="0001277C" w:rsidRPr="006743EA" w:rsidRDefault="0001277C" w:rsidP="006B2072">
                      <w:pPr>
                        <w:rPr>
                          <w:rFonts w:eastAsiaTheme="minorEastAsia"/>
                          <w:lang w:val="en-GB" w:eastAsia="zh-CN"/>
                        </w:rPr>
                      </w:pPr>
                    </w:p>
                    <w:p w:rsidR="0001277C" w:rsidRDefault="0001277C" w:rsidP="006B2072">
                      <w:pPr>
                        <w:rPr>
                          <w:lang w:eastAsia="zh-CN"/>
                        </w:rPr>
                      </w:pPr>
                      <w:r w:rsidRPr="006743EA">
                        <w:rPr>
                          <w:rFonts w:hint="eastAsia"/>
                          <w:highlight w:val="yellow"/>
                          <w:lang w:eastAsia="zh-CN"/>
                        </w:rPr>
                        <w:t xml:space="preserve">If DCI </w:t>
                      </w:r>
                      <w:r w:rsidRPr="006743EA">
                        <w:rPr>
                          <w:highlight w:val="yellow"/>
                          <w:lang w:eastAsia="zh-CN"/>
                        </w:rPr>
                        <w:t>format</w:t>
                      </w:r>
                      <w:r w:rsidRPr="006743EA">
                        <w:rPr>
                          <w:rFonts w:hint="eastAsia"/>
                          <w:highlight w:val="yellow"/>
                          <w:lang w:eastAsia="zh-CN"/>
                        </w:rPr>
                        <w:t xml:space="preserve"> 0_0 is monitored in common search space</w:t>
                      </w:r>
                      <w:r>
                        <w:rPr>
                          <w:rFonts w:hint="eastAsia"/>
                          <w:lang w:eastAsia="zh-CN"/>
                        </w:rPr>
                        <w:t xml:space="preserve"> and i</w:t>
                      </w:r>
                      <w:r>
                        <w:t xml:space="preserve">f the number of information bits in </w:t>
                      </w:r>
                      <w:r>
                        <w:rPr>
                          <w:rFonts w:hint="eastAsia"/>
                          <w:lang w:eastAsia="zh-CN"/>
                        </w:rPr>
                        <w:t xml:space="preserve">the DCI </w:t>
                      </w:r>
                      <w:r>
                        <w:t>format 0</w:t>
                      </w:r>
                      <w:r>
                        <w:rPr>
                          <w:rFonts w:hint="eastAsia"/>
                        </w:rPr>
                        <w:t>_0</w:t>
                      </w:r>
                      <w:r>
                        <w:t>prior to padding is less than the payload size of</w:t>
                      </w:r>
                      <w:r>
                        <w:rPr>
                          <w:rFonts w:hint="eastAsia"/>
                          <w:lang w:eastAsia="zh-CN"/>
                        </w:rPr>
                        <w:t xml:space="preserve"> the DCI</w:t>
                      </w:r>
                      <w:r>
                        <w:t xml:space="preserve"> format </w:t>
                      </w:r>
                      <w:r>
                        <w:rPr>
                          <w:rFonts w:hint="eastAsia"/>
                        </w:rPr>
                        <w:t>1_0</w:t>
                      </w:r>
                      <w:r>
                        <w:rPr>
                          <w:rFonts w:hint="eastAsia"/>
                          <w:lang w:eastAsia="zh-CN"/>
                        </w:rPr>
                        <w:t xml:space="preserve">monitored in common search space </w:t>
                      </w:r>
                      <w:r>
                        <w:t xml:space="preserve">for scheduling the same serving cell, </w:t>
                      </w:r>
                      <w:ins w:id="58" w:author="Huawei 20181015" w:date="2018-10-18T17:46:00Z">
                        <w:r>
                          <w:rPr>
                            <w:rFonts w:hint="eastAsia"/>
                            <w:lang w:eastAsia="zh-CN"/>
                          </w:rPr>
                          <w:t>a</w:t>
                        </w:r>
                      </w:ins>
                      <w:ins w:id="59" w:author="Huawei 20181015" w:date="2018-10-18T17:45:00Z">
                        <w:r>
                          <w:rPr>
                            <w:rFonts w:hint="eastAsia"/>
                            <w:lang w:eastAsia="zh-CN"/>
                          </w:rPr>
                          <w:t xml:space="preserve"> number of </w:t>
                        </w:r>
                      </w:ins>
                      <w:ins w:id="60" w:author="Huawei 20181015" w:date="2018-10-18T17:46:00Z">
                        <w:r>
                          <w:rPr>
                            <w:rFonts w:hint="eastAsia"/>
                            <w:lang w:eastAsia="zh-CN"/>
                          </w:rPr>
                          <w:t xml:space="preserve">zero </w:t>
                        </w:r>
                      </w:ins>
                      <w:ins w:id="61" w:author="Huawei 20181015" w:date="2018-10-18T17:45:00Z">
                        <w:r>
                          <w:rPr>
                            <w:rFonts w:hint="eastAsia"/>
                            <w:lang w:eastAsia="zh-CN"/>
                          </w:rPr>
                          <w:t>padding bits</w:t>
                        </w:r>
                      </w:ins>
                      <w:ins w:id="62" w:author="Huawei 20181015" w:date="2018-10-18T17:46:00Z">
                        <w:r>
                          <w:rPr>
                            <w:rFonts w:hint="eastAsia"/>
                            <w:lang w:eastAsia="zh-CN"/>
                          </w:rPr>
                          <w:t xml:space="preserve"> are </w:t>
                        </w:r>
                        <w:proofErr w:type="spellStart"/>
                        <w:r>
                          <w:rPr>
                            <w:rFonts w:hint="eastAsia"/>
                            <w:lang w:eastAsia="zh-CN"/>
                          </w:rPr>
                          <w:t>generated</w:t>
                        </w:r>
                      </w:ins>
                      <w:ins w:id="63" w:author="Huawei 20181015" w:date="2018-10-18T17:47:00Z">
                        <w:r>
                          <w:rPr>
                            <w:rFonts w:hint="eastAsia"/>
                            <w:lang w:eastAsia="zh-CN"/>
                          </w:rPr>
                          <w:t>for</w:t>
                        </w:r>
                      </w:ins>
                      <w:del w:id="64" w:author="Huawei 20181015" w:date="2018-10-18T17:47:00Z">
                        <w:r w:rsidDel="0002427B">
                          <w:delText xml:space="preserve">zeros shall be appended to </w:delText>
                        </w:r>
                      </w:del>
                      <w:r>
                        <w:rPr>
                          <w:rFonts w:hint="eastAsia"/>
                          <w:lang w:eastAsia="zh-CN"/>
                        </w:rPr>
                        <w:t>the</w:t>
                      </w:r>
                      <w:proofErr w:type="spellEnd"/>
                      <w:r>
                        <w:rPr>
                          <w:rFonts w:hint="eastAsia"/>
                          <w:lang w:eastAsia="zh-CN"/>
                        </w:rPr>
                        <w:t xml:space="preserve"> DCI </w:t>
                      </w:r>
                      <w:r>
                        <w:t>format 0</w:t>
                      </w:r>
                      <w:r>
                        <w:rPr>
                          <w:rFonts w:hint="eastAsia"/>
                        </w:rPr>
                        <w:t>_0</w:t>
                      </w:r>
                      <w:r>
                        <w:t xml:space="preserve"> until the payload size equals that of</w:t>
                      </w:r>
                      <w:r>
                        <w:rPr>
                          <w:rFonts w:hint="eastAsia"/>
                          <w:lang w:eastAsia="zh-CN"/>
                        </w:rPr>
                        <w:t xml:space="preserve"> the DCI</w:t>
                      </w:r>
                      <w:r>
                        <w:t xml:space="preserve"> format </w:t>
                      </w:r>
                      <w:r>
                        <w:rPr>
                          <w:rFonts w:hint="eastAsia"/>
                        </w:rPr>
                        <w:t>1_0</w:t>
                      </w:r>
                      <w:r>
                        <w:t>.</w:t>
                      </w:r>
                    </w:p>
                    <w:p w:rsidR="0001277C" w:rsidRDefault="0001277C" w:rsidP="006B2072">
                      <w:pPr>
                        <w:rPr>
                          <w:lang w:eastAsia="zh-CN"/>
                        </w:rPr>
                      </w:pPr>
                      <w:r w:rsidRPr="006743EA">
                        <w:rPr>
                          <w:rFonts w:hint="eastAsia"/>
                          <w:highlight w:val="yellow"/>
                          <w:lang w:eastAsia="zh-CN"/>
                        </w:rPr>
                        <w:t xml:space="preserve">If DCI </w:t>
                      </w:r>
                      <w:r w:rsidRPr="006743EA">
                        <w:rPr>
                          <w:highlight w:val="yellow"/>
                          <w:lang w:eastAsia="zh-CN"/>
                        </w:rPr>
                        <w:t>format</w:t>
                      </w:r>
                      <w:r w:rsidRPr="006743EA">
                        <w:rPr>
                          <w:rFonts w:hint="eastAsia"/>
                          <w:highlight w:val="yellow"/>
                          <w:lang w:eastAsia="zh-CN"/>
                        </w:rPr>
                        <w:t xml:space="preserve"> 0_0 is monitored in common search space</w:t>
                      </w:r>
                      <w:r>
                        <w:rPr>
                          <w:rFonts w:hint="eastAsia"/>
                          <w:lang w:eastAsia="zh-CN"/>
                        </w:rPr>
                        <w:t xml:space="preserve"> and if the number of information bits in the DCI format 0_0 prior to padding is larger than the payload size of the DCI format 1_0 monitored in common search space for scheduling the same serving cell, the </w:t>
                      </w:r>
                      <w:proofErr w:type="spellStart"/>
                      <w:r>
                        <w:rPr>
                          <w:rFonts w:hint="eastAsia"/>
                          <w:lang w:eastAsia="zh-CN"/>
                        </w:rPr>
                        <w:t>bitwidth</w:t>
                      </w:r>
                      <w:proofErr w:type="spellEnd"/>
                      <w:r>
                        <w:rPr>
                          <w:rFonts w:hint="eastAsia"/>
                          <w:lang w:eastAsia="zh-CN"/>
                        </w:rPr>
                        <w:t xml:space="preserve"> of the frequency domain resource </w:t>
                      </w:r>
                      <w:del w:id="65" w:author="Huawei 20181015" w:date="2018-10-26T16:20:00Z">
                        <w:r w:rsidDel="00876C5E">
                          <w:rPr>
                            <w:rFonts w:hint="eastAsia"/>
                            <w:lang w:eastAsia="zh-CN"/>
                          </w:rPr>
                          <w:delText xml:space="preserve">allocation </w:delText>
                        </w:r>
                      </w:del>
                      <w:ins w:id="66" w:author="Huawei 20181015" w:date="2018-10-26T16:20:00Z">
                        <w:r>
                          <w:rPr>
                            <w:rFonts w:hint="eastAsia"/>
                            <w:lang w:eastAsia="zh-CN"/>
                          </w:rPr>
                          <w:t xml:space="preserve">assignment </w:t>
                        </w:r>
                      </w:ins>
                      <w:r>
                        <w:rPr>
                          <w:rFonts w:hint="eastAsia"/>
                          <w:lang w:eastAsia="zh-CN"/>
                        </w:rPr>
                        <w:t xml:space="preserve">field in the DCI format 0_0 is </w:t>
                      </w:r>
                      <w:proofErr w:type="spellStart"/>
                      <w:r>
                        <w:rPr>
                          <w:rFonts w:hint="eastAsia"/>
                          <w:lang w:eastAsia="zh-CN"/>
                        </w:rPr>
                        <w:t>reducedby</w:t>
                      </w:r>
                      <w:proofErr w:type="spellEnd"/>
                      <w:r>
                        <w:rPr>
                          <w:rFonts w:hint="eastAsia"/>
                          <w:lang w:eastAsia="zh-CN"/>
                        </w:rPr>
                        <w:t xml:space="preserve"> truncating the first few most significant bits such that the size of DCI format 0_0 equals to the size of the DCI </w:t>
                      </w:r>
                      <w:r>
                        <w:rPr>
                          <w:lang w:eastAsia="zh-CN"/>
                        </w:rPr>
                        <w:t>format</w:t>
                      </w:r>
                      <w:r>
                        <w:rPr>
                          <w:rFonts w:hint="eastAsia"/>
                          <w:lang w:eastAsia="zh-CN"/>
                        </w:rPr>
                        <w:t xml:space="preserve"> 1_0.</w:t>
                      </w:r>
                    </w:p>
                    <w:p w:rsidR="0001277C" w:rsidRPr="007051F7" w:rsidRDefault="0001277C" w:rsidP="006B2072">
                      <w:pPr>
                        <w:rPr>
                          <w:lang w:eastAsia="zh-CN"/>
                        </w:rPr>
                      </w:pPr>
                      <w:r w:rsidRPr="006743EA">
                        <w:rPr>
                          <w:highlight w:val="yellow"/>
                          <w:lang w:eastAsia="zh-CN"/>
                        </w:rPr>
                        <w:t>I</w:t>
                      </w:r>
                      <w:r w:rsidRPr="006743EA">
                        <w:rPr>
                          <w:rFonts w:hint="eastAsia"/>
                          <w:highlight w:val="yellow"/>
                          <w:lang w:eastAsia="zh-CN"/>
                        </w:rPr>
                        <w:t>f DCI format 0_0 is monitored in UE specific search space but does not satisfy at least one of the following</w:t>
                      </w:r>
                    </w:p>
                    <w:p w:rsidR="0001277C" w:rsidRPr="007051F7" w:rsidRDefault="0001277C" w:rsidP="006B2072">
                      <w:pPr>
                        <w:pStyle w:val="B1"/>
                        <w:rPr>
                          <w:lang w:eastAsia="zh-CN"/>
                        </w:rPr>
                      </w:pPr>
                      <w:r>
                        <w:rPr>
                          <w:lang w:eastAsia="zh-CN"/>
                        </w:rPr>
                        <w:t>-</w:t>
                      </w:r>
                      <w:r>
                        <w:rPr>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t>
                      </w:r>
                      <w:r>
                        <w:rPr>
                          <w:rFonts w:hint="eastAsia"/>
                          <w:lang w:eastAsia="zh-CN"/>
                        </w:rPr>
                        <w:t xml:space="preserve">configured to </w:t>
                      </w:r>
                      <w:r w:rsidRPr="007051F7">
                        <w:rPr>
                          <w:rFonts w:hint="eastAsia"/>
                          <w:lang w:eastAsia="zh-CN"/>
                        </w:rPr>
                        <w:t xml:space="preserve">monitor is no more than 4 for the cell, and </w:t>
                      </w:r>
                    </w:p>
                    <w:p w:rsidR="0001277C" w:rsidRPr="007051F7" w:rsidRDefault="0001277C" w:rsidP="006B2072">
                      <w:pPr>
                        <w:pStyle w:val="B1"/>
                        <w:rPr>
                          <w:lang w:eastAsia="zh-CN"/>
                        </w:rPr>
                      </w:pPr>
                      <w:r>
                        <w:rPr>
                          <w:lang w:eastAsia="zh-CN"/>
                        </w:rPr>
                        <w:t>-</w:t>
                      </w:r>
                      <w:r>
                        <w:rPr>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with C-RNTI </w:t>
                      </w:r>
                      <w:r>
                        <w:rPr>
                          <w:rFonts w:hint="eastAsia"/>
                          <w:lang w:eastAsia="zh-CN"/>
                        </w:rPr>
                        <w:t xml:space="preserve">configured to </w:t>
                      </w:r>
                      <w:r w:rsidRPr="007051F7">
                        <w:rPr>
                          <w:rFonts w:hint="eastAsia"/>
                          <w:lang w:eastAsia="zh-CN"/>
                        </w:rPr>
                        <w:t>monitor is no more than 3 for the cell</w:t>
                      </w:r>
                    </w:p>
                    <w:p w:rsidR="0001277C" w:rsidRPr="006B2072" w:rsidRDefault="0001277C" w:rsidP="006B2072">
                      <w:pPr>
                        <w:rPr>
                          <w:rFonts w:eastAsiaTheme="minorEastAsia"/>
                          <w:lang w:eastAsia="zh-CN"/>
                        </w:rPr>
                      </w:pPr>
                      <w:r w:rsidRPr="007051F7">
                        <w:rPr>
                          <w:rFonts w:hint="eastAsia"/>
                          <w:lang w:eastAsia="zh-CN"/>
                        </w:rPr>
                        <w:t>and i</w:t>
                      </w:r>
                      <w:r w:rsidRPr="007051F7">
                        <w:t xml:space="preserve">f the number of information bits in </w:t>
                      </w:r>
                      <w:r w:rsidRPr="007051F7">
                        <w:rPr>
                          <w:rFonts w:hint="eastAsia"/>
                          <w:lang w:eastAsia="zh-CN"/>
                        </w:rPr>
                        <w:t xml:space="preserve">the DCI </w:t>
                      </w:r>
                      <w:r w:rsidRPr="007051F7">
                        <w:t>format 0</w:t>
                      </w:r>
                      <w:r w:rsidRPr="007051F7">
                        <w:rPr>
                          <w:rFonts w:hint="eastAsia"/>
                        </w:rPr>
                        <w:t>_0</w:t>
                      </w:r>
                      <w:r w:rsidRPr="007051F7">
                        <w:t>prior to padding is less than the payload size of</w:t>
                      </w:r>
                      <w:r w:rsidRPr="007051F7">
                        <w:rPr>
                          <w:rFonts w:hint="eastAsia"/>
                          <w:lang w:eastAsia="zh-CN"/>
                        </w:rPr>
                        <w:t xml:space="preserve"> the DCI</w:t>
                      </w:r>
                      <w:r w:rsidRPr="007051F7">
                        <w:t xml:space="preserve"> format </w:t>
                      </w:r>
                      <w:r w:rsidRPr="007051F7">
                        <w:rPr>
                          <w:rFonts w:hint="eastAsia"/>
                        </w:rPr>
                        <w:t>1_0</w:t>
                      </w:r>
                      <w:r w:rsidRPr="007051F7">
                        <w:rPr>
                          <w:rFonts w:hint="eastAsia"/>
                          <w:lang w:eastAsia="zh-CN"/>
                        </w:rPr>
                        <w:t xml:space="preserve">monitored in common search space </w:t>
                      </w:r>
                      <w:r w:rsidRPr="007051F7">
                        <w:t xml:space="preserve">for scheduling the same serving cell, </w:t>
                      </w:r>
                      <w:ins w:id="67" w:author="Huawei 20181015" w:date="2018-10-18T17:48:00Z">
                        <w:r>
                          <w:rPr>
                            <w:rFonts w:hint="eastAsia"/>
                            <w:lang w:eastAsia="zh-CN"/>
                          </w:rPr>
                          <w:t xml:space="preserve">a number of zero padding bits are generated for </w:t>
                        </w:r>
                      </w:ins>
                      <w:del w:id="68" w:author="Huawei 20181015" w:date="2018-10-18T17:48:00Z">
                        <w:r w:rsidRPr="007051F7" w:rsidDel="0002427B">
                          <w:delText xml:space="preserve">zeros shall be appended to </w:delText>
                        </w:r>
                      </w:del>
                      <w:r w:rsidRPr="007051F7">
                        <w:rPr>
                          <w:rFonts w:hint="eastAsia"/>
                          <w:lang w:eastAsia="zh-CN"/>
                        </w:rPr>
                        <w:t xml:space="preserve">the DCI </w:t>
                      </w:r>
                      <w:r w:rsidRPr="007051F7">
                        <w:t>format 0</w:t>
                      </w:r>
                      <w:r w:rsidRPr="007051F7">
                        <w:rPr>
                          <w:rFonts w:hint="eastAsia"/>
                        </w:rPr>
                        <w:t>_0</w:t>
                      </w:r>
                      <w:r w:rsidRPr="007051F7">
                        <w:t xml:space="preserve"> until the payload size equals that of</w:t>
                      </w:r>
                      <w:r w:rsidRPr="007051F7">
                        <w:rPr>
                          <w:rFonts w:hint="eastAsia"/>
                          <w:lang w:eastAsia="zh-CN"/>
                        </w:rPr>
                        <w:t xml:space="preserve"> the DCI</w:t>
                      </w:r>
                      <w:r w:rsidRPr="007051F7">
                        <w:t xml:space="preserve"> format </w:t>
                      </w:r>
                      <w:r w:rsidRPr="007051F7">
                        <w:rPr>
                          <w:rFonts w:hint="eastAsia"/>
                        </w:rPr>
                        <w:t>1_0</w:t>
                      </w:r>
                      <w:r w:rsidRPr="007051F7">
                        <w:t>.</w:t>
                      </w:r>
                    </w:p>
                    <w:p w:rsidR="0001277C" w:rsidRPr="007051F7" w:rsidRDefault="0001277C" w:rsidP="006B2072">
                      <w:pPr>
                        <w:rPr>
                          <w:lang w:eastAsia="zh-CN"/>
                        </w:rPr>
                      </w:pPr>
                      <w:r w:rsidRPr="006743EA">
                        <w:rPr>
                          <w:highlight w:val="yellow"/>
                          <w:lang w:eastAsia="zh-CN"/>
                        </w:rPr>
                        <w:t>I</w:t>
                      </w:r>
                      <w:r w:rsidRPr="006743EA">
                        <w:rPr>
                          <w:rFonts w:hint="eastAsia"/>
                          <w:highlight w:val="yellow"/>
                          <w:lang w:eastAsia="zh-CN"/>
                        </w:rPr>
                        <w:t>f DCI format 0_0 is monitored in UE specific search space but does not satisfy at least one of the following</w:t>
                      </w:r>
                    </w:p>
                    <w:p w:rsidR="0001277C" w:rsidRPr="007051F7" w:rsidRDefault="0001277C" w:rsidP="006B2072">
                      <w:pPr>
                        <w:pStyle w:val="B1"/>
                        <w:rPr>
                          <w:lang w:eastAsia="zh-CN"/>
                        </w:rPr>
                      </w:pPr>
                      <w:r w:rsidRPr="007051F7">
                        <w:rPr>
                          <w:rFonts w:hint="eastAsia"/>
                          <w:lang w:eastAsia="zh-CN"/>
                        </w:rPr>
                        <w:t>-</w:t>
                      </w:r>
                      <w:r w:rsidRPr="007051F7">
                        <w:rPr>
                          <w:rFonts w:hint="eastAsia"/>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t>
                      </w:r>
                      <w:r>
                        <w:rPr>
                          <w:rFonts w:hint="eastAsia"/>
                          <w:lang w:eastAsia="zh-CN"/>
                        </w:rPr>
                        <w:t xml:space="preserve">configured to </w:t>
                      </w:r>
                      <w:r w:rsidRPr="007051F7">
                        <w:rPr>
                          <w:rFonts w:hint="eastAsia"/>
                          <w:lang w:eastAsia="zh-CN"/>
                        </w:rPr>
                        <w:t xml:space="preserve">monitor is no more than 4 for the cell, and </w:t>
                      </w:r>
                    </w:p>
                    <w:p w:rsidR="0001277C" w:rsidRPr="007051F7" w:rsidRDefault="0001277C" w:rsidP="006B2072">
                      <w:pPr>
                        <w:pStyle w:val="B1"/>
                        <w:rPr>
                          <w:lang w:eastAsia="zh-CN"/>
                        </w:rPr>
                      </w:pPr>
                      <w:r w:rsidRPr="007051F7">
                        <w:rPr>
                          <w:rFonts w:hint="eastAsia"/>
                          <w:lang w:eastAsia="zh-CN"/>
                        </w:rPr>
                        <w:t>-</w:t>
                      </w:r>
                      <w:r w:rsidRPr="007051F7">
                        <w:rPr>
                          <w:rFonts w:hint="eastAsia"/>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with C-RNTI </w:t>
                      </w:r>
                      <w:r>
                        <w:rPr>
                          <w:rFonts w:hint="eastAsia"/>
                          <w:lang w:eastAsia="zh-CN"/>
                        </w:rPr>
                        <w:t xml:space="preserve">configured to </w:t>
                      </w:r>
                      <w:r w:rsidRPr="007051F7">
                        <w:rPr>
                          <w:rFonts w:hint="eastAsia"/>
                          <w:lang w:eastAsia="zh-CN"/>
                        </w:rPr>
                        <w:t>monitor is no more than 3 for the cell</w:t>
                      </w:r>
                    </w:p>
                    <w:p w:rsidR="0001277C" w:rsidRPr="007051F7" w:rsidRDefault="0001277C" w:rsidP="006B2072">
                      <w:pPr>
                        <w:rPr>
                          <w:lang w:eastAsia="zh-CN"/>
                        </w:rPr>
                      </w:pPr>
                      <w:r w:rsidRPr="007051F7">
                        <w:rPr>
                          <w:rFonts w:hint="eastAsia"/>
                          <w:lang w:eastAsia="zh-CN"/>
                        </w:rPr>
                        <w:t xml:space="preserve">and if the number of information bits in the DCI format 0_0 prior to padding is larger than the payload size of the DCI format 1_0 monitored in common search space for scheduling the same serving cell, the </w:t>
                      </w:r>
                      <w:proofErr w:type="spellStart"/>
                      <w:r w:rsidRPr="007051F7">
                        <w:rPr>
                          <w:rFonts w:hint="eastAsia"/>
                          <w:lang w:eastAsia="zh-CN"/>
                        </w:rPr>
                        <w:t>bitwidth</w:t>
                      </w:r>
                      <w:proofErr w:type="spellEnd"/>
                      <w:r w:rsidRPr="007051F7">
                        <w:rPr>
                          <w:rFonts w:hint="eastAsia"/>
                          <w:lang w:eastAsia="zh-CN"/>
                        </w:rPr>
                        <w:t xml:space="preserve"> of the frequency domain resource </w:t>
                      </w:r>
                      <w:del w:id="69" w:author="Huawei 20181015" w:date="2018-10-26T16:20:00Z">
                        <w:r w:rsidRPr="007051F7" w:rsidDel="00876C5E">
                          <w:rPr>
                            <w:rFonts w:hint="eastAsia"/>
                            <w:lang w:eastAsia="zh-CN"/>
                          </w:rPr>
                          <w:delText xml:space="preserve">allocation </w:delText>
                        </w:r>
                      </w:del>
                      <w:proofErr w:type="spellStart"/>
                      <w:ins w:id="70" w:author="Huawei 20181015" w:date="2018-10-26T16:20:00Z">
                        <w:r>
                          <w:rPr>
                            <w:rFonts w:hint="eastAsia"/>
                            <w:lang w:eastAsia="zh-CN"/>
                          </w:rPr>
                          <w:t>assignment</w:t>
                        </w:r>
                      </w:ins>
                      <w:r w:rsidRPr="007051F7">
                        <w:rPr>
                          <w:rFonts w:hint="eastAsia"/>
                          <w:lang w:eastAsia="zh-CN"/>
                        </w:rPr>
                        <w:t>field</w:t>
                      </w:r>
                      <w:proofErr w:type="spellEnd"/>
                      <w:r w:rsidRPr="007051F7">
                        <w:rPr>
                          <w:rFonts w:hint="eastAsia"/>
                          <w:lang w:eastAsia="zh-CN"/>
                        </w:rPr>
                        <w:t xml:space="preserve"> in the DCI format 0_0 is reduced by truncating the first few most significant bits such that the size of DCI format 0_0 equals to the size of the DCI </w:t>
                      </w:r>
                      <w:r w:rsidRPr="007051F7">
                        <w:rPr>
                          <w:lang w:eastAsia="zh-CN"/>
                        </w:rPr>
                        <w:t>format</w:t>
                      </w:r>
                      <w:r w:rsidRPr="007051F7">
                        <w:rPr>
                          <w:rFonts w:hint="eastAsia"/>
                          <w:lang w:eastAsia="zh-CN"/>
                        </w:rPr>
                        <w:t xml:space="preserve"> 1_0.</w:t>
                      </w:r>
                    </w:p>
                    <w:p w:rsidR="0001277C" w:rsidRPr="007051F7" w:rsidRDefault="0001277C" w:rsidP="006B2072">
                      <w:pPr>
                        <w:rPr>
                          <w:lang w:eastAsia="zh-CN"/>
                        </w:rPr>
                      </w:pPr>
                      <w:r w:rsidRPr="006743EA">
                        <w:rPr>
                          <w:highlight w:val="yellow"/>
                          <w:lang w:eastAsia="zh-CN"/>
                        </w:rPr>
                        <w:t>I</w:t>
                      </w:r>
                      <w:r w:rsidRPr="006743EA">
                        <w:rPr>
                          <w:rFonts w:hint="eastAsia"/>
                          <w:highlight w:val="yellow"/>
                          <w:lang w:eastAsia="zh-CN"/>
                        </w:rPr>
                        <w:t>f DCI format 0_0 is monitored in UE specific search space and satisfies both of the following</w:t>
                      </w:r>
                    </w:p>
                    <w:p w:rsidR="0001277C" w:rsidRPr="007051F7" w:rsidRDefault="0001277C" w:rsidP="006B2072">
                      <w:pPr>
                        <w:pStyle w:val="B1"/>
                        <w:rPr>
                          <w:lang w:eastAsia="zh-CN"/>
                        </w:rPr>
                      </w:pPr>
                      <w:r>
                        <w:rPr>
                          <w:lang w:eastAsia="zh-CN"/>
                        </w:rPr>
                        <w:t>-</w:t>
                      </w:r>
                      <w:r>
                        <w:rPr>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t>
                      </w:r>
                      <w:r>
                        <w:rPr>
                          <w:rFonts w:hint="eastAsia"/>
                          <w:lang w:eastAsia="zh-CN"/>
                        </w:rPr>
                        <w:t xml:space="preserve">configured to </w:t>
                      </w:r>
                      <w:r w:rsidRPr="007051F7">
                        <w:rPr>
                          <w:rFonts w:hint="eastAsia"/>
                          <w:lang w:eastAsia="zh-CN"/>
                        </w:rPr>
                        <w:t xml:space="preserve">monitor is no more than 4 for the cell, and </w:t>
                      </w:r>
                    </w:p>
                    <w:p w:rsidR="0001277C" w:rsidRPr="007051F7" w:rsidRDefault="0001277C" w:rsidP="006B2072">
                      <w:pPr>
                        <w:pStyle w:val="B1"/>
                        <w:rPr>
                          <w:lang w:eastAsia="zh-CN"/>
                        </w:rPr>
                      </w:pPr>
                      <w:r>
                        <w:rPr>
                          <w:lang w:eastAsia="zh-CN"/>
                        </w:rPr>
                        <w:t>-</w:t>
                      </w:r>
                      <w:r>
                        <w:rPr>
                          <w:lang w:eastAsia="zh-CN"/>
                        </w:rPr>
                        <w:tab/>
                      </w:r>
                      <w:proofErr w:type="gramStart"/>
                      <w:r w:rsidRPr="007051F7">
                        <w:rPr>
                          <w:rFonts w:hint="eastAsia"/>
                          <w:lang w:eastAsia="zh-CN"/>
                        </w:rPr>
                        <w:t>the</w:t>
                      </w:r>
                      <w:proofErr w:type="gramEnd"/>
                      <w:r w:rsidRPr="007051F7">
                        <w:rPr>
                          <w:rFonts w:hint="eastAsia"/>
                          <w:lang w:eastAsia="zh-CN"/>
                        </w:rPr>
                        <w:t xml:space="preserve"> total number of different DCI sizes with C-RNTI </w:t>
                      </w:r>
                      <w:r>
                        <w:rPr>
                          <w:rFonts w:hint="eastAsia"/>
                          <w:lang w:eastAsia="zh-CN"/>
                        </w:rPr>
                        <w:t xml:space="preserve">configured to </w:t>
                      </w:r>
                      <w:r w:rsidRPr="007051F7">
                        <w:rPr>
                          <w:rFonts w:hint="eastAsia"/>
                          <w:lang w:eastAsia="zh-CN"/>
                        </w:rPr>
                        <w:t>monitor is no more than 3 for the cell</w:t>
                      </w:r>
                    </w:p>
                    <w:p w:rsidR="0001277C" w:rsidRPr="007051F7" w:rsidRDefault="0001277C" w:rsidP="006B2072">
                      <w:pPr>
                        <w:rPr>
                          <w:lang w:eastAsia="zh-CN"/>
                        </w:rPr>
                      </w:pPr>
                      <w:r w:rsidRPr="007051F7">
                        <w:rPr>
                          <w:rFonts w:hint="eastAsia"/>
                          <w:lang w:eastAsia="zh-CN"/>
                        </w:rPr>
                        <w:t xml:space="preserve">and if the number of information bits in the DCI format 0_0 prior to padding is less than the payload size of the DCI format 1_0 monitored in UE specific search space for scheduling the same serving cell, </w:t>
                      </w:r>
                      <w:ins w:id="71" w:author="Huawei 20181015" w:date="2018-10-18T17:48:00Z">
                        <w:r>
                          <w:rPr>
                            <w:rFonts w:hint="eastAsia"/>
                            <w:lang w:eastAsia="zh-CN"/>
                          </w:rPr>
                          <w:t xml:space="preserve">a number of zero padding bits are generated for </w:t>
                        </w:r>
                      </w:ins>
                      <w:del w:id="72" w:author="Huawei 20181015" w:date="2018-10-18T17:49:00Z">
                        <w:r w:rsidRPr="007051F7" w:rsidDel="0002427B">
                          <w:delText xml:space="preserve">zeros shall be appended to </w:delText>
                        </w:r>
                      </w:del>
                      <w:r w:rsidRPr="007051F7">
                        <w:rPr>
                          <w:rFonts w:hint="eastAsia"/>
                          <w:lang w:eastAsia="zh-CN"/>
                        </w:rPr>
                        <w:t xml:space="preserve">the DCI </w:t>
                      </w:r>
                      <w:r w:rsidRPr="007051F7">
                        <w:t>format 0</w:t>
                      </w:r>
                      <w:r w:rsidRPr="007051F7">
                        <w:rPr>
                          <w:rFonts w:hint="eastAsia"/>
                        </w:rPr>
                        <w:t>_0</w:t>
                      </w:r>
                      <w:r w:rsidRPr="007051F7">
                        <w:t xml:space="preserve"> until the payload size equals that of</w:t>
                      </w:r>
                      <w:r w:rsidRPr="007051F7">
                        <w:rPr>
                          <w:rFonts w:hint="eastAsia"/>
                          <w:lang w:eastAsia="zh-CN"/>
                        </w:rPr>
                        <w:t xml:space="preserve"> the DCI</w:t>
                      </w:r>
                      <w:r w:rsidRPr="007051F7">
                        <w:t xml:space="preserve"> format </w:t>
                      </w:r>
                      <w:r w:rsidRPr="007051F7">
                        <w:rPr>
                          <w:rFonts w:hint="eastAsia"/>
                        </w:rPr>
                        <w:t>1_0</w:t>
                      </w:r>
                      <w:r w:rsidRPr="007051F7">
                        <w:rPr>
                          <w:rFonts w:hint="eastAsia"/>
                          <w:lang w:eastAsia="zh-CN"/>
                        </w:rPr>
                        <w:t>.</w:t>
                      </w:r>
                    </w:p>
                    <w:p w:rsidR="0001277C" w:rsidRDefault="0001277C" w:rsidP="006B2072">
                      <w:pPr>
                        <w:rPr>
                          <w:rFonts w:eastAsiaTheme="minorEastAsia"/>
                          <w:lang w:eastAsia="zh-CN"/>
                        </w:rPr>
                      </w:pPr>
                    </w:p>
                    <w:p w:rsidR="0001277C" w:rsidRDefault="0001277C" w:rsidP="006B2072">
                      <w:pPr>
                        <w:rPr>
                          <w:rFonts w:eastAsiaTheme="minorEastAsia"/>
                          <w:lang w:eastAsia="zh-CN"/>
                        </w:rPr>
                      </w:pPr>
                    </w:p>
                    <w:p w:rsidR="0001277C" w:rsidRPr="00FB1536" w:rsidRDefault="0001277C" w:rsidP="000966EE">
                      <w:pPr>
                        <w:pStyle w:val="5"/>
                        <w:numPr>
                          <w:ilvl w:val="4"/>
                          <w:numId w:val="7"/>
                        </w:numPr>
                        <w:rPr>
                          <w:lang w:eastAsia="zh-CN"/>
                        </w:rPr>
                      </w:pPr>
                      <w:r>
                        <w:rPr>
                          <w:rFonts w:hint="eastAsia"/>
                          <w:lang w:eastAsia="zh-CN"/>
                        </w:rPr>
                        <w:t>Format 1_0</w:t>
                      </w:r>
                    </w:p>
                    <w:p w:rsidR="0001277C" w:rsidRDefault="0001277C" w:rsidP="006B2072">
                      <w:pPr>
                        <w:pStyle w:val="B1"/>
                        <w:rPr>
                          <w:lang w:eastAsia="zh-CN"/>
                        </w:rPr>
                      </w:pPr>
                      <w:r>
                        <w:rPr>
                          <w:rFonts w:hint="eastAsia"/>
                          <w:lang w:eastAsia="zh-CN"/>
                        </w:rPr>
                        <w:t>Frequency domain resource assignment</w:t>
                      </w:r>
                      <w:r>
                        <w:t xml:space="preserve"> –</w:t>
                      </w:r>
                      <w:r w:rsidRPr="00B006CD">
                        <w:rPr>
                          <w:position w:val="-12"/>
                        </w:rPr>
                        <w:object w:dxaOrig="3200" w:dyaOrig="440">
                          <v:shape id="_x0000_i1043" type="#_x0000_t75" style="width:134.5pt;height:17.5pt" o:ole="">
                            <v:imagedata r:id="rId53" o:title=""/>
                          </v:shape>
                          <o:OLEObject Type="Embed" ProgID="Equation.3" ShapeID="_x0000_i1043" DrawAspect="Content" ObjectID="_1602752976" r:id="rId63"/>
                        </w:object>
                      </w:r>
                      <w:r>
                        <w:rPr>
                          <w:rFonts w:hint="eastAsia"/>
                          <w:lang w:eastAsia="zh-CN"/>
                        </w:rPr>
                        <w:t xml:space="preserve"> bits</w:t>
                      </w:r>
                    </w:p>
                    <w:p w:rsidR="0001277C" w:rsidRDefault="0001277C" w:rsidP="006B2072">
                      <w:pPr>
                        <w:pStyle w:val="B2"/>
                        <w:rPr>
                          <w:lang w:eastAsia="zh-CN"/>
                        </w:rPr>
                      </w:pPr>
                      <w:r>
                        <w:rPr>
                          <w:lang w:eastAsia="zh-CN"/>
                        </w:rPr>
                        <w:t>-</w:t>
                      </w:r>
                      <w:r>
                        <w:rPr>
                          <w:lang w:eastAsia="zh-CN"/>
                        </w:rPr>
                        <w:tab/>
                      </w:r>
                      <w:r w:rsidRPr="00BE3BC1">
                        <w:rPr>
                          <w:position w:val="-10"/>
                        </w:rPr>
                        <w:object w:dxaOrig="820" w:dyaOrig="360">
                          <v:shape id="_x0000_i1044" type="#_x0000_t75" style="width:33pt;height:16.5pt" o:ole="">
                            <v:imagedata r:id="rId55" o:title=""/>
                          </v:shape>
                          <o:OLEObject Type="Embed" ProgID="Equation.3" ShapeID="_x0000_i1044" DrawAspect="Content" ObjectID="_1602752977" r:id="rId64"/>
                        </w:object>
                      </w:r>
                      <w:r>
                        <w:rPr>
                          <w:lang w:eastAsia="zh-CN"/>
                        </w:rPr>
                        <w:t xml:space="preserve"> is the size of the active DL bandwidth part </w:t>
                      </w:r>
                      <w:r>
                        <w:rPr>
                          <w:rFonts w:hint="eastAsia"/>
                          <w:lang w:eastAsia="zh-CN"/>
                        </w:rPr>
                        <w:t xml:space="preserve">in case DCI format 1_0 is monitored in the UE specific search space and satisfying   </w:t>
                      </w:r>
                    </w:p>
                    <w:p w:rsidR="0001277C" w:rsidRDefault="0001277C" w:rsidP="006B2072">
                      <w:pPr>
                        <w:pStyle w:val="B3"/>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total number of different DCI sizes configured to monitor is no more than 4 for the cell, and </w:t>
                      </w:r>
                    </w:p>
                    <w:p w:rsidR="0001277C" w:rsidRPr="009103C2" w:rsidRDefault="0001277C" w:rsidP="006B2072">
                      <w:pPr>
                        <w:pStyle w:val="B3"/>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total number of different DCI sizes with C-RNTI configured to monitor is no more than 3</w:t>
                      </w:r>
                      <w:r w:rsidRPr="009103C2">
                        <w:rPr>
                          <w:rFonts w:hint="eastAsia"/>
                          <w:lang w:eastAsia="zh-CN"/>
                        </w:rPr>
                        <w:t xml:space="preserve"> for the cell</w:t>
                      </w:r>
                    </w:p>
                    <w:p w:rsidR="0001277C" w:rsidRPr="006743EA" w:rsidRDefault="0001277C" w:rsidP="006B2072">
                      <w:pPr>
                        <w:pStyle w:val="B3"/>
                        <w:ind w:left="851" w:firstLine="0"/>
                        <w:rPr>
                          <w:position w:val="-10"/>
                        </w:rPr>
                      </w:pPr>
                      <w:proofErr w:type="gramStart"/>
                      <w:r w:rsidRPr="006743EA">
                        <w:rPr>
                          <w:rFonts w:hint="eastAsia"/>
                          <w:position w:val="-10"/>
                        </w:rPr>
                        <w:t>otherwise</w:t>
                      </w:r>
                      <w:proofErr w:type="gramEnd"/>
                      <w:r w:rsidRPr="006743EA">
                        <w:rPr>
                          <w:rFonts w:hint="eastAsia"/>
                          <w:position w:val="-10"/>
                        </w:rPr>
                        <w:t xml:space="preserve">, </w:t>
                      </w:r>
                      <w:r w:rsidRPr="006743EA">
                        <w:rPr>
                          <w:position w:val="-10"/>
                        </w:rPr>
                        <w:object w:dxaOrig="800" w:dyaOrig="380">
                          <v:shape id="_x0000_i1045" type="#_x0000_t75" style="width:32pt;height:17.5pt" o:ole="">
                            <v:imagedata r:id="rId57" o:title=""/>
                          </v:shape>
                          <o:OLEObject Type="Embed" ProgID="Equation.DSMT4" ShapeID="_x0000_i1045" DrawAspect="Content" ObjectID="_1602752978" r:id="rId65"/>
                        </w:object>
                      </w:r>
                      <w:r w:rsidRPr="006743EA">
                        <w:rPr>
                          <w:position w:val="-10"/>
                        </w:rPr>
                        <w:t xml:space="preserve"> is the size of </w:t>
                      </w:r>
                      <w:r w:rsidRPr="006743EA">
                        <w:rPr>
                          <w:rFonts w:hint="eastAsia"/>
                          <w:position w:val="-10"/>
                        </w:rPr>
                        <w:t>CORESET 0</w:t>
                      </w:r>
                      <w:ins w:id="73" w:author="Huawei 20181015" w:date="2018-10-15T15:21:00Z">
                        <w:r w:rsidRPr="006743EA">
                          <w:rPr>
                            <w:rFonts w:hint="eastAsia"/>
                            <w:position w:val="-10"/>
                          </w:rPr>
                          <w:t xml:space="preserve"> if CORESET 0 is configured</w:t>
                        </w:r>
                      </w:ins>
                      <w:ins w:id="74" w:author="Huawei 20181015" w:date="2018-10-15T15:22:00Z">
                        <w:r w:rsidRPr="006743EA">
                          <w:rPr>
                            <w:rFonts w:hint="eastAsia"/>
                            <w:position w:val="-10"/>
                          </w:rPr>
                          <w:t xml:space="preserve"> for the cell</w:t>
                        </w:r>
                      </w:ins>
                      <w:ins w:id="75" w:author="Huawei 20181015" w:date="2018-10-15T15:21:00Z">
                        <w:r w:rsidRPr="006743EA">
                          <w:rPr>
                            <w:rFonts w:hint="eastAsia"/>
                            <w:position w:val="-10"/>
                          </w:rPr>
                          <w:t xml:space="preserve"> and </w:t>
                        </w:r>
                      </w:ins>
                      <w:ins w:id="76" w:author="Huawei 20181015" w:date="2018-10-15T15:22:00Z">
                        <w:r w:rsidRPr="006743EA">
                          <w:rPr>
                            <w:position w:val="-10"/>
                          </w:rPr>
                          <w:object w:dxaOrig="800" w:dyaOrig="380">
                            <v:shape id="_x0000_i1046" type="#_x0000_t75" style="width:32pt;height:17.5pt" o:ole="">
                              <v:imagedata r:id="rId57" o:title=""/>
                            </v:shape>
                            <o:OLEObject Type="Embed" ProgID="Equation.DSMT4" ShapeID="_x0000_i1046" DrawAspect="Content" ObjectID="_1602752979" r:id="rId66"/>
                          </w:object>
                        </w:r>
                      </w:ins>
                      <w:ins w:id="77" w:author="Huawei 20181015" w:date="2018-10-15T15:22:00Z">
                        <w:r w:rsidRPr="006743EA">
                          <w:rPr>
                            <w:position w:val="-10"/>
                          </w:rPr>
                          <w:t xml:space="preserve"> is the size of </w:t>
                        </w:r>
                        <w:r w:rsidRPr="006743EA">
                          <w:rPr>
                            <w:rFonts w:hint="eastAsia"/>
                            <w:position w:val="-10"/>
                          </w:rPr>
                          <w:t>initial DL bandwidth part if CORESET 0 is not configured</w:t>
                        </w:r>
                      </w:ins>
                      <w:ins w:id="78" w:author="Huawei 20181015" w:date="2018-10-15T15:23:00Z">
                        <w:r w:rsidRPr="006743EA">
                          <w:rPr>
                            <w:rFonts w:hint="eastAsia"/>
                            <w:position w:val="-10"/>
                          </w:rPr>
                          <w:t xml:space="preserve"> for the cell</w:t>
                        </w:r>
                      </w:ins>
                      <w:r w:rsidRPr="006743EA">
                        <w:rPr>
                          <w:position w:val="-10"/>
                        </w:rPr>
                        <w:t>.</w:t>
                      </w:r>
                    </w:p>
                    <w:p w:rsidR="0001277C" w:rsidRDefault="0001277C" w:rsidP="006B2072">
                      <w:pPr>
                        <w:rPr>
                          <w:rFonts w:eastAsiaTheme="minorEastAsia"/>
                          <w:lang w:val="en-GB" w:eastAsia="zh-CN"/>
                        </w:rPr>
                      </w:pPr>
                    </w:p>
                    <w:p w:rsidR="0001277C" w:rsidRPr="00133C52" w:rsidRDefault="0001277C" w:rsidP="006B2072">
                      <w:pPr>
                        <w:rPr>
                          <w:lang w:eastAsia="zh-CN"/>
                        </w:rPr>
                      </w:pPr>
                      <w:r w:rsidRPr="006743EA">
                        <w:rPr>
                          <w:highlight w:val="yellow"/>
                          <w:lang w:eastAsia="zh-CN"/>
                        </w:rPr>
                        <w:t>I</w:t>
                      </w:r>
                      <w:r w:rsidRPr="006743EA">
                        <w:rPr>
                          <w:rFonts w:hint="eastAsia"/>
                          <w:highlight w:val="yellow"/>
                          <w:lang w:eastAsia="zh-CN"/>
                        </w:rPr>
                        <w:t>f DCI format 1_0 is monitored in UE specific search space and satisfies both of the following</w:t>
                      </w:r>
                    </w:p>
                    <w:p w:rsidR="0001277C" w:rsidRPr="00133C52" w:rsidRDefault="0001277C" w:rsidP="006B2072">
                      <w:pPr>
                        <w:pStyle w:val="B1"/>
                        <w:rPr>
                          <w:lang w:eastAsia="zh-CN"/>
                        </w:rPr>
                      </w:pPr>
                      <w:r w:rsidRPr="00133C52">
                        <w:rPr>
                          <w:rFonts w:hint="eastAsia"/>
                          <w:lang w:eastAsia="zh-CN"/>
                        </w:rPr>
                        <w:t>-</w:t>
                      </w:r>
                      <w:r w:rsidRPr="00133C52">
                        <w:rPr>
                          <w:rFonts w:hint="eastAsia"/>
                          <w:lang w:eastAsia="zh-CN"/>
                        </w:rPr>
                        <w:tab/>
                      </w:r>
                      <w:proofErr w:type="gramStart"/>
                      <w:r w:rsidRPr="00133C52">
                        <w:rPr>
                          <w:rFonts w:hint="eastAsia"/>
                          <w:lang w:eastAsia="zh-CN"/>
                        </w:rPr>
                        <w:t>the</w:t>
                      </w:r>
                      <w:proofErr w:type="gramEnd"/>
                      <w:r w:rsidRPr="00133C52">
                        <w:rPr>
                          <w:rFonts w:hint="eastAsia"/>
                          <w:lang w:eastAsia="zh-CN"/>
                        </w:rPr>
                        <w:t xml:space="preserve"> total number of different DCI sizes </w:t>
                      </w:r>
                      <w:r>
                        <w:rPr>
                          <w:rFonts w:hint="eastAsia"/>
                          <w:lang w:eastAsia="zh-CN"/>
                        </w:rPr>
                        <w:t xml:space="preserve">configured to </w:t>
                      </w:r>
                      <w:r w:rsidRPr="00133C52">
                        <w:rPr>
                          <w:rFonts w:hint="eastAsia"/>
                          <w:lang w:eastAsia="zh-CN"/>
                        </w:rPr>
                        <w:t xml:space="preserve">monitor is no more than 4 for the cell, and </w:t>
                      </w:r>
                    </w:p>
                    <w:p w:rsidR="0001277C" w:rsidRPr="00133C52" w:rsidRDefault="0001277C" w:rsidP="006B2072">
                      <w:pPr>
                        <w:pStyle w:val="B1"/>
                        <w:rPr>
                          <w:lang w:eastAsia="zh-CN"/>
                        </w:rPr>
                      </w:pPr>
                      <w:r w:rsidRPr="00133C52">
                        <w:rPr>
                          <w:rFonts w:hint="eastAsia"/>
                          <w:lang w:eastAsia="zh-CN"/>
                        </w:rPr>
                        <w:t>-</w:t>
                      </w:r>
                      <w:r w:rsidRPr="00133C52">
                        <w:rPr>
                          <w:rFonts w:hint="eastAsia"/>
                          <w:lang w:eastAsia="zh-CN"/>
                        </w:rPr>
                        <w:tab/>
                      </w:r>
                      <w:proofErr w:type="gramStart"/>
                      <w:r w:rsidRPr="00133C52">
                        <w:rPr>
                          <w:rFonts w:hint="eastAsia"/>
                          <w:lang w:eastAsia="zh-CN"/>
                        </w:rPr>
                        <w:t>the</w:t>
                      </w:r>
                      <w:proofErr w:type="gramEnd"/>
                      <w:r w:rsidRPr="00133C52">
                        <w:rPr>
                          <w:rFonts w:hint="eastAsia"/>
                          <w:lang w:eastAsia="zh-CN"/>
                        </w:rPr>
                        <w:t xml:space="preserve"> total number of different DCI sizes with C-RNTI </w:t>
                      </w:r>
                      <w:r>
                        <w:rPr>
                          <w:rFonts w:hint="eastAsia"/>
                          <w:lang w:eastAsia="zh-CN"/>
                        </w:rPr>
                        <w:t xml:space="preserve">configured to </w:t>
                      </w:r>
                      <w:r w:rsidRPr="00133C52">
                        <w:rPr>
                          <w:rFonts w:hint="eastAsia"/>
                          <w:lang w:eastAsia="zh-CN"/>
                        </w:rPr>
                        <w:t>monitor is no more than 3 for the cell</w:t>
                      </w:r>
                    </w:p>
                    <w:p w:rsidR="0001277C" w:rsidRPr="00133C52" w:rsidRDefault="0001277C" w:rsidP="006B2072">
                      <w:pPr>
                        <w:rPr>
                          <w:lang w:eastAsia="zh-CN"/>
                        </w:rPr>
                      </w:pPr>
                      <w:r w:rsidRPr="00133C52">
                        <w:rPr>
                          <w:rFonts w:hint="eastAsia"/>
                          <w:lang w:eastAsia="zh-CN"/>
                        </w:rPr>
                        <w:t xml:space="preserve">and if the number of information bits in the DCI format 1_0 prior to padding is less than the payload size of the DCI format 0_0 monitored in UE specific search space for scheduling the same serving cell, </w:t>
                      </w:r>
                      <w:r w:rsidRPr="00133C52">
                        <w:t xml:space="preserve">zeros shall be appended to </w:t>
                      </w:r>
                      <w:r w:rsidRPr="00133C52">
                        <w:rPr>
                          <w:rFonts w:hint="eastAsia"/>
                          <w:lang w:eastAsia="zh-CN"/>
                        </w:rPr>
                        <w:t xml:space="preserve">the DCI </w:t>
                      </w:r>
                      <w:r w:rsidRPr="00133C52">
                        <w:t xml:space="preserve">format </w:t>
                      </w:r>
                      <w:r w:rsidRPr="00133C52">
                        <w:rPr>
                          <w:rFonts w:hint="eastAsia"/>
                          <w:lang w:eastAsia="zh-CN"/>
                        </w:rPr>
                        <w:t>1</w:t>
                      </w:r>
                      <w:r w:rsidRPr="00133C52">
                        <w:rPr>
                          <w:rFonts w:hint="eastAsia"/>
                        </w:rPr>
                        <w:t>_0</w:t>
                      </w:r>
                      <w:r w:rsidRPr="00133C52">
                        <w:t xml:space="preserve"> until the payload size equals that of</w:t>
                      </w:r>
                      <w:r w:rsidRPr="00133C52">
                        <w:rPr>
                          <w:rFonts w:hint="eastAsia"/>
                          <w:lang w:eastAsia="zh-CN"/>
                        </w:rPr>
                        <w:t xml:space="preserve"> the DCI</w:t>
                      </w:r>
                      <w:r w:rsidRPr="00133C52">
                        <w:t xml:space="preserve"> format </w:t>
                      </w:r>
                      <w:r w:rsidRPr="00133C52">
                        <w:rPr>
                          <w:rFonts w:hint="eastAsia"/>
                          <w:lang w:eastAsia="zh-CN"/>
                        </w:rPr>
                        <w:t>0</w:t>
                      </w:r>
                      <w:r w:rsidRPr="00133C52">
                        <w:rPr>
                          <w:rFonts w:hint="eastAsia"/>
                        </w:rPr>
                        <w:t>_0</w:t>
                      </w:r>
                      <w:r w:rsidRPr="00133C52">
                        <w:rPr>
                          <w:rFonts w:hint="eastAsia"/>
                          <w:lang w:eastAsia="zh-CN"/>
                        </w:rPr>
                        <w:t>.</w:t>
                      </w:r>
                    </w:p>
                    <w:p w:rsidR="0001277C" w:rsidRPr="006B2072" w:rsidRDefault="0001277C" w:rsidP="006B2072">
                      <w:pPr>
                        <w:rPr>
                          <w:rFonts w:eastAsiaTheme="minorEastAsia"/>
                          <w:lang w:eastAsia="zh-CN"/>
                        </w:rPr>
                      </w:pPr>
                    </w:p>
                  </w:txbxContent>
                </v:textbox>
              </v:shape>
            </w:pict>
          </mc:Fallback>
        </mc:AlternateContent>
      </w: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C5930" w:rsidP="009C7B04">
      <w:pPr>
        <w:pStyle w:val="a0"/>
        <w:rPr>
          <w:rFonts w:eastAsiaTheme="minorEastAsia"/>
          <w:lang w:eastAsia="zh-CN"/>
        </w:rPr>
      </w:pPr>
      <w:r>
        <w:rPr>
          <w:rFonts w:eastAsiaTheme="minorEastAsia"/>
          <w:noProof/>
          <w:lang w:eastAsia="zh-CN"/>
        </w:rPr>
        <mc:AlternateContent>
          <mc:Choice Requires="wps">
            <w:drawing>
              <wp:anchor distT="0" distB="0" distL="114300" distR="114300" simplePos="0" relativeHeight="251663360" behindDoc="0" locked="0" layoutInCell="1" allowOverlap="1">
                <wp:simplePos x="0" y="0"/>
                <wp:positionH relativeFrom="column">
                  <wp:posOffset>20320</wp:posOffset>
                </wp:positionH>
                <wp:positionV relativeFrom="paragraph">
                  <wp:posOffset>34925</wp:posOffset>
                </wp:positionV>
                <wp:extent cx="5872480" cy="4387850"/>
                <wp:effectExtent l="10795" t="6350" r="12700" b="6350"/>
                <wp:wrapNone/>
                <wp:docPr id="1"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2480" cy="4387850"/>
                        </a:xfrm>
                        <a:prstGeom prst="rect">
                          <a:avLst/>
                        </a:prstGeom>
                        <a:solidFill>
                          <a:srgbClr val="FFFFFF"/>
                        </a:solidFill>
                        <a:ln w="9525">
                          <a:solidFill>
                            <a:srgbClr val="000000"/>
                          </a:solidFill>
                          <a:miter lim="800000"/>
                          <a:headEnd/>
                          <a:tailEnd/>
                        </a:ln>
                      </wps:spPr>
                      <wps:txbx>
                        <w:txbxContent>
                          <w:p w:rsidR="0001277C" w:rsidRPr="00FB1536" w:rsidRDefault="0001277C" w:rsidP="000966EE">
                            <w:pPr>
                              <w:pStyle w:val="5"/>
                              <w:numPr>
                                <w:ilvl w:val="4"/>
                                <w:numId w:val="7"/>
                              </w:numPr>
                              <w:rPr>
                                <w:lang w:eastAsia="zh-CN"/>
                              </w:rPr>
                            </w:pPr>
                            <w:r>
                              <w:rPr>
                                <w:rFonts w:hint="eastAsia"/>
                                <w:lang w:eastAsia="zh-CN"/>
                              </w:rPr>
                              <w:t>Format 1_0</w:t>
                            </w:r>
                          </w:p>
                          <w:p w:rsidR="0001277C" w:rsidRDefault="0001277C" w:rsidP="006B2072">
                            <w:pPr>
                              <w:pStyle w:val="B1"/>
                              <w:rPr>
                                <w:lang w:eastAsia="zh-CN"/>
                              </w:rPr>
                            </w:pPr>
                            <w:r>
                              <w:rPr>
                                <w:rFonts w:hint="eastAsia"/>
                                <w:lang w:eastAsia="zh-CN"/>
                              </w:rPr>
                              <w:t>Frequency domain resource assignment</w:t>
                            </w:r>
                            <w:r>
                              <w:t xml:space="preserve"> –</w:t>
                            </w:r>
                            <w:r w:rsidRPr="00B006CD">
                              <w:rPr>
                                <w:position w:val="-12"/>
                              </w:rPr>
                              <w:object w:dxaOrig="3200" w:dyaOrig="440">
                                <v:shape id="_x0000_i1047" type="#_x0000_t75" style="width:134.5pt;height:17.5pt" o:ole="">
                                  <v:imagedata r:id="rId53" o:title=""/>
                                </v:shape>
                                <o:OLEObject Type="Embed" ProgID="Equation.3" ShapeID="_x0000_i1047" DrawAspect="Content" ObjectID="_1602752980" r:id="rId67"/>
                              </w:object>
                            </w:r>
                            <w:r>
                              <w:rPr>
                                <w:rFonts w:hint="eastAsia"/>
                                <w:lang w:eastAsia="zh-CN"/>
                              </w:rPr>
                              <w:t xml:space="preserve"> bits</w:t>
                            </w:r>
                          </w:p>
                          <w:p w:rsidR="0001277C" w:rsidRDefault="0001277C" w:rsidP="006B2072">
                            <w:pPr>
                              <w:pStyle w:val="B2"/>
                              <w:rPr>
                                <w:lang w:eastAsia="zh-CN"/>
                              </w:rPr>
                            </w:pPr>
                            <w:r>
                              <w:rPr>
                                <w:lang w:eastAsia="zh-CN"/>
                              </w:rPr>
                              <w:t>-</w:t>
                            </w:r>
                            <w:r>
                              <w:rPr>
                                <w:lang w:eastAsia="zh-CN"/>
                              </w:rPr>
                              <w:tab/>
                            </w:r>
                            <w:r w:rsidRPr="00BE3BC1">
                              <w:rPr>
                                <w:position w:val="-10"/>
                              </w:rPr>
                              <w:object w:dxaOrig="820" w:dyaOrig="360">
                                <v:shape id="_x0000_i1048" type="#_x0000_t75" style="width:33pt;height:16.5pt" o:ole="">
                                  <v:imagedata r:id="rId55" o:title=""/>
                                </v:shape>
                                <o:OLEObject Type="Embed" ProgID="Equation.3" ShapeID="_x0000_i1048" DrawAspect="Content" ObjectID="_1602752981" r:id="rId68"/>
                              </w:object>
                            </w:r>
                            <w:r>
                              <w:rPr>
                                <w:lang w:eastAsia="zh-CN"/>
                              </w:rPr>
                              <w:t xml:space="preserve"> is the size of the active DL bandwidth part </w:t>
                            </w:r>
                            <w:r>
                              <w:rPr>
                                <w:rFonts w:hint="eastAsia"/>
                                <w:lang w:eastAsia="zh-CN"/>
                              </w:rPr>
                              <w:t xml:space="preserve">in case DCI format 1_0 is monitored in the UE specific search space and satisfying   </w:t>
                            </w:r>
                          </w:p>
                          <w:p w:rsidR="0001277C" w:rsidRDefault="0001277C" w:rsidP="006B2072">
                            <w:pPr>
                              <w:pStyle w:val="B3"/>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total number of different DCI sizes configured to monitor is no more than 4 for the cell, and </w:t>
                            </w:r>
                          </w:p>
                          <w:p w:rsidR="0001277C" w:rsidRPr="009103C2" w:rsidRDefault="0001277C" w:rsidP="006B2072">
                            <w:pPr>
                              <w:pStyle w:val="B3"/>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total number of different DCI sizes with C-RNTI configured to monitor is no more than 3</w:t>
                            </w:r>
                            <w:r w:rsidRPr="009103C2">
                              <w:rPr>
                                <w:rFonts w:hint="eastAsia"/>
                                <w:lang w:eastAsia="zh-CN"/>
                              </w:rPr>
                              <w:t xml:space="preserve"> for the cell</w:t>
                            </w:r>
                          </w:p>
                          <w:p w:rsidR="0001277C" w:rsidRPr="006743EA" w:rsidRDefault="0001277C" w:rsidP="006B2072">
                            <w:pPr>
                              <w:pStyle w:val="B3"/>
                              <w:ind w:left="851" w:firstLine="0"/>
                              <w:rPr>
                                <w:position w:val="-10"/>
                              </w:rPr>
                            </w:pPr>
                            <w:proofErr w:type="gramStart"/>
                            <w:r w:rsidRPr="006743EA">
                              <w:rPr>
                                <w:rFonts w:hint="eastAsia"/>
                                <w:position w:val="-10"/>
                              </w:rPr>
                              <w:t>otherwise</w:t>
                            </w:r>
                            <w:proofErr w:type="gramEnd"/>
                            <w:r w:rsidRPr="006743EA">
                              <w:rPr>
                                <w:rFonts w:hint="eastAsia"/>
                                <w:position w:val="-10"/>
                              </w:rPr>
                              <w:t xml:space="preserve">, </w:t>
                            </w:r>
                            <w:r w:rsidRPr="006743EA">
                              <w:rPr>
                                <w:position w:val="-10"/>
                              </w:rPr>
                              <w:object w:dxaOrig="800" w:dyaOrig="380">
                                <v:shape id="_x0000_i1049" type="#_x0000_t75" style="width:32pt;height:17.5pt" o:ole="">
                                  <v:imagedata r:id="rId57" o:title=""/>
                                </v:shape>
                                <o:OLEObject Type="Embed" ProgID="Equation.DSMT4" ShapeID="_x0000_i1049" DrawAspect="Content" ObjectID="_1602752982" r:id="rId69"/>
                              </w:object>
                            </w:r>
                            <w:r w:rsidRPr="006743EA">
                              <w:rPr>
                                <w:position w:val="-10"/>
                              </w:rPr>
                              <w:t xml:space="preserve"> is the size of </w:t>
                            </w:r>
                            <w:r w:rsidRPr="006743EA">
                              <w:rPr>
                                <w:rFonts w:hint="eastAsia"/>
                                <w:position w:val="-10"/>
                              </w:rPr>
                              <w:t>CORESET 0</w:t>
                            </w:r>
                            <w:ins w:id="79" w:author="Huawei 20181015" w:date="2018-10-15T15:21:00Z">
                              <w:r w:rsidRPr="006743EA">
                                <w:rPr>
                                  <w:rFonts w:hint="eastAsia"/>
                                  <w:position w:val="-10"/>
                                </w:rPr>
                                <w:t xml:space="preserve"> if CORESET 0 is configured</w:t>
                              </w:r>
                            </w:ins>
                            <w:ins w:id="80" w:author="Huawei 20181015" w:date="2018-10-15T15:22:00Z">
                              <w:r w:rsidRPr="006743EA">
                                <w:rPr>
                                  <w:rFonts w:hint="eastAsia"/>
                                  <w:position w:val="-10"/>
                                </w:rPr>
                                <w:t xml:space="preserve"> for the cell</w:t>
                              </w:r>
                            </w:ins>
                            <w:ins w:id="81" w:author="Huawei 20181015" w:date="2018-10-15T15:21:00Z">
                              <w:r w:rsidRPr="006743EA">
                                <w:rPr>
                                  <w:rFonts w:hint="eastAsia"/>
                                  <w:position w:val="-10"/>
                                </w:rPr>
                                <w:t xml:space="preserve"> and </w:t>
                              </w:r>
                            </w:ins>
                            <w:ins w:id="82" w:author="Huawei 20181015" w:date="2018-10-15T15:22:00Z">
                              <w:r w:rsidRPr="006743EA">
                                <w:rPr>
                                  <w:position w:val="-10"/>
                                </w:rPr>
                                <w:object w:dxaOrig="800" w:dyaOrig="380">
                                  <v:shape id="_x0000_i1050" type="#_x0000_t75" style="width:32pt;height:17.5pt" o:ole="">
                                    <v:imagedata r:id="rId57" o:title=""/>
                                  </v:shape>
                                  <o:OLEObject Type="Embed" ProgID="Equation.DSMT4" ShapeID="_x0000_i1050" DrawAspect="Content" ObjectID="_1602752983" r:id="rId70"/>
                                </w:object>
                              </w:r>
                            </w:ins>
                            <w:ins w:id="83" w:author="Huawei 20181015" w:date="2018-10-15T15:22:00Z">
                              <w:r w:rsidRPr="006743EA">
                                <w:rPr>
                                  <w:position w:val="-10"/>
                                </w:rPr>
                                <w:t xml:space="preserve"> is the size of </w:t>
                              </w:r>
                              <w:r w:rsidRPr="006743EA">
                                <w:rPr>
                                  <w:rFonts w:hint="eastAsia"/>
                                  <w:position w:val="-10"/>
                                </w:rPr>
                                <w:t>initial DL bandwidth part if CORESET 0 is not configured</w:t>
                              </w:r>
                            </w:ins>
                            <w:ins w:id="84" w:author="Huawei 20181015" w:date="2018-10-15T15:23:00Z">
                              <w:r w:rsidRPr="006743EA">
                                <w:rPr>
                                  <w:rFonts w:hint="eastAsia"/>
                                  <w:position w:val="-10"/>
                                </w:rPr>
                                <w:t xml:space="preserve"> for the cell</w:t>
                              </w:r>
                            </w:ins>
                            <w:r w:rsidRPr="006743EA">
                              <w:rPr>
                                <w:position w:val="-10"/>
                              </w:rPr>
                              <w:t>.</w:t>
                            </w:r>
                          </w:p>
                          <w:p w:rsidR="0001277C" w:rsidRDefault="0001277C" w:rsidP="006B2072">
                            <w:pPr>
                              <w:rPr>
                                <w:rFonts w:eastAsiaTheme="minorEastAsia"/>
                                <w:lang w:val="en-GB" w:eastAsia="zh-CN"/>
                              </w:rPr>
                            </w:pPr>
                          </w:p>
                          <w:p w:rsidR="0001277C" w:rsidRPr="00133C52" w:rsidRDefault="0001277C" w:rsidP="006B2072">
                            <w:pPr>
                              <w:rPr>
                                <w:lang w:eastAsia="zh-CN"/>
                              </w:rPr>
                            </w:pPr>
                            <w:r w:rsidRPr="006743EA">
                              <w:rPr>
                                <w:highlight w:val="yellow"/>
                                <w:lang w:eastAsia="zh-CN"/>
                              </w:rPr>
                              <w:t>I</w:t>
                            </w:r>
                            <w:r w:rsidRPr="006743EA">
                              <w:rPr>
                                <w:rFonts w:hint="eastAsia"/>
                                <w:highlight w:val="yellow"/>
                                <w:lang w:eastAsia="zh-CN"/>
                              </w:rPr>
                              <w:t>f DCI format 1_0 is monitored in UE specific search space and satisfies both of the following</w:t>
                            </w:r>
                          </w:p>
                          <w:p w:rsidR="0001277C" w:rsidRPr="00133C52" w:rsidRDefault="0001277C" w:rsidP="006B2072">
                            <w:pPr>
                              <w:pStyle w:val="B1"/>
                              <w:rPr>
                                <w:lang w:eastAsia="zh-CN"/>
                              </w:rPr>
                            </w:pPr>
                            <w:r w:rsidRPr="00133C52">
                              <w:rPr>
                                <w:rFonts w:hint="eastAsia"/>
                                <w:lang w:eastAsia="zh-CN"/>
                              </w:rPr>
                              <w:t>-</w:t>
                            </w:r>
                            <w:r w:rsidRPr="00133C52">
                              <w:rPr>
                                <w:rFonts w:hint="eastAsia"/>
                                <w:lang w:eastAsia="zh-CN"/>
                              </w:rPr>
                              <w:tab/>
                            </w:r>
                            <w:proofErr w:type="gramStart"/>
                            <w:r w:rsidRPr="00133C52">
                              <w:rPr>
                                <w:rFonts w:hint="eastAsia"/>
                                <w:lang w:eastAsia="zh-CN"/>
                              </w:rPr>
                              <w:t>the</w:t>
                            </w:r>
                            <w:proofErr w:type="gramEnd"/>
                            <w:r w:rsidRPr="00133C52">
                              <w:rPr>
                                <w:rFonts w:hint="eastAsia"/>
                                <w:lang w:eastAsia="zh-CN"/>
                              </w:rPr>
                              <w:t xml:space="preserve"> total number of different DCI sizes </w:t>
                            </w:r>
                            <w:r>
                              <w:rPr>
                                <w:rFonts w:hint="eastAsia"/>
                                <w:lang w:eastAsia="zh-CN"/>
                              </w:rPr>
                              <w:t xml:space="preserve">configured to </w:t>
                            </w:r>
                            <w:r w:rsidRPr="00133C52">
                              <w:rPr>
                                <w:rFonts w:hint="eastAsia"/>
                                <w:lang w:eastAsia="zh-CN"/>
                              </w:rPr>
                              <w:t xml:space="preserve">monitor is no more than 4 for the cell, and </w:t>
                            </w:r>
                          </w:p>
                          <w:p w:rsidR="0001277C" w:rsidRPr="00133C52" w:rsidRDefault="0001277C" w:rsidP="006B2072">
                            <w:pPr>
                              <w:pStyle w:val="B1"/>
                              <w:rPr>
                                <w:lang w:eastAsia="zh-CN"/>
                              </w:rPr>
                            </w:pPr>
                            <w:r w:rsidRPr="00133C52">
                              <w:rPr>
                                <w:rFonts w:hint="eastAsia"/>
                                <w:lang w:eastAsia="zh-CN"/>
                              </w:rPr>
                              <w:t>-</w:t>
                            </w:r>
                            <w:r w:rsidRPr="00133C52">
                              <w:rPr>
                                <w:rFonts w:hint="eastAsia"/>
                                <w:lang w:eastAsia="zh-CN"/>
                              </w:rPr>
                              <w:tab/>
                            </w:r>
                            <w:proofErr w:type="gramStart"/>
                            <w:r w:rsidRPr="00133C52">
                              <w:rPr>
                                <w:rFonts w:hint="eastAsia"/>
                                <w:lang w:eastAsia="zh-CN"/>
                              </w:rPr>
                              <w:t>the</w:t>
                            </w:r>
                            <w:proofErr w:type="gramEnd"/>
                            <w:r w:rsidRPr="00133C52">
                              <w:rPr>
                                <w:rFonts w:hint="eastAsia"/>
                                <w:lang w:eastAsia="zh-CN"/>
                              </w:rPr>
                              <w:t xml:space="preserve"> total number of different DCI sizes with C-RNTI </w:t>
                            </w:r>
                            <w:r>
                              <w:rPr>
                                <w:rFonts w:hint="eastAsia"/>
                                <w:lang w:eastAsia="zh-CN"/>
                              </w:rPr>
                              <w:t xml:space="preserve">configured to </w:t>
                            </w:r>
                            <w:r w:rsidRPr="00133C52">
                              <w:rPr>
                                <w:rFonts w:hint="eastAsia"/>
                                <w:lang w:eastAsia="zh-CN"/>
                              </w:rPr>
                              <w:t>monitor is no more than 3 for the cell</w:t>
                            </w:r>
                          </w:p>
                          <w:p w:rsidR="0001277C" w:rsidRPr="00133C52" w:rsidRDefault="0001277C" w:rsidP="006B2072">
                            <w:pPr>
                              <w:rPr>
                                <w:lang w:eastAsia="zh-CN"/>
                              </w:rPr>
                            </w:pPr>
                            <w:r w:rsidRPr="00133C52">
                              <w:rPr>
                                <w:rFonts w:hint="eastAsia"/>
                                <w:lang w:eastAsia="zh-CN"/>
                              </w:rPr>
                              <w:t xml:space="preserve">and if the number of information bits in the DCI format 1_0 prior to padding is less than the payload size of the DCI format 0_0 monitored in UE specific search space for scheduling the same serving cell, </w:t>
                            </w:r>
                            <w:r w:rsidRPr="00133C52">
                              <w:t xml:space="preserve">zeros shall be appended to </w:t>
                            </w:r>
                            <w:r w:rsidRPr="00133C52">
                              <w:rPr>
                                <w:rFonts w:hint="eastAsia"/>
                                <w:lang w:eastAsia="zh-CN"/>
                              </w:rPr>
                              <w:t xml:space="preserve">the DCI </w:t>
                            </w:r>
                            <w:r w:rsidRPr="00133C52">
                              <w:t xml:space="preserve">format </w:t>
                            </w:r>
                            <w:r w:rsidRPr="00133C52">
                              <w:rPr>
                                <w:rFonts w:hint="eastAsia"/>
                                <w:lang w:eastAsia="zh-CN"/>
                              </w:rPr>
                              <w:t>1</w:t>
                            </w:r>
                            <w:r w:rsidRPr="00133C52">
                              <w:rPr>
                                <w:rFonts w:hint="eastAsia"/>
                              </w:rPr>
                              <w:t>_0</w:t>
                            </w:r>
                            <w:r w:rsidRPr="00133C52">
                              <w:t xml:space="preserve"> until the payload size equals that of</w:t>
                            </w:r>
                            <w:r w:rsidRPr="00133C52">
                              <w:rPr>
                                <w:rFonts w:hint="eastAsia"/>
                                <w:lang w:eastAsia="zh-CN"/>
                              </w:rPr>
                              <w:t xml:space="preserve"> the DCI</w:t>
                            </w:r>
                            <w:r w:rsidRPr="00133C52">
                              <w:t xml:space="preserve"> format </w:t>
                            </w:r>
                            <w:r w:rsidRPr="00133C52">
                              <w:rPr>
                                <w:rFonts w:hint="eastAsia"/>
                                <w:lang w:eastAsia="zh-CN"/>
                              </w:rPr>
                              <w:t>0</w:t>
                            </w:r>
                            <w:r w:rsidRPr="00133C52">
                              <w:rPr>
                                <w:rFonts w:hint="eastAsia"/>
                              </w:rPr>
                              <w:t>_0</w:t>
                            </w:r>
                            <w:r w:rsidRPr="00133C52">
                              <w:rPr>
                                <w:rFonts w:hint="eastAsia"/>
                                <w:lang w:eastAsia="zh-CN"/>
                              </w:rPr>
                              <w:t>.</w:t>
                            </w:r>
                          </w:p>
                          <w:p w:rsidR="0001277C" w:rsidRPr="006743EA" w:rsidRDefault="0001277C" w:rsidP="006B2072">
                            <w:pPr>
                              <w:rPr>
                                <w:rFonts w:eastAsiaTheme="minorEastAsia"/>
                                <w:lang w:eastAsia="zh-CN"/>
                              </w:rPr>
                            </w:pPr>
                          </w:p>
                          <w:p w:rsidR="0001277C" w:rsidRDefault="0001277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3" o:spid="_x0000_s1028" type="#_x0000_t202" style="position:absolute;left:0;text-align:left;margin-left:1.6pt;margin-top:2.75pt;width:462.4pt;height:34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">
                <v:textbox>
                  <w:txbxContent>
                    <w:p w:rsidR="0001277C" w:rsidRPr="00FB1536" w:rsidRDefault="0001277C" w:rsidP="000966EE">
                      <w:pPr>
                        <w:pStyle w:val="5"/>
                        <w:numPr>
                          <w:ilvl w:val="4"/>
                          <w:numId w:val="7"/>
                        </w:numPr>
                        <w:rPr>
                          <w:lang w:eastAsia="zh-CN"/>
                        </w:rPr>
                      </w:pPr>
                      <w:r>
                        <w:rPr>
                          <w:rFonts w:hint="eastAsia"/>
                          <w:lang w:eastAsia="zh-CN"/>
                        </w:rPr>
                        <w:t>Format 1_0</w:t>
                      </w:r>
                    </w:p>
                    <w:p w:rsidR="0001277C" w:rsidRDefault="0001277C" w:rsidP="006B2072">
                      <w:pPr>
                        <w:pStyle w:val="B1"/>
                        <w:rPr>
                          <w:lang w:eastAsia="zh-CN"/>
                        </w:rPr>
                      </w:pPr>
                      <w:r>
                        <w:rPr>
                          <w:rFonts w:hint="eastAsia"/>
                          <w:lang w:eastAsia="zh-CN"/>
                        </w:rPr>
                        <w:t>Frequency domain resource assignment</w:t>
                      </w:r>
                      <w:r>
                        <w:t xml:space="preserve"> –</w:t>
                      </w:r>
                      <w:r w:rsidRPr="00B006CD">
                        <w:rPr>
                          <w:position w:val="-12"/>
                        </w:rPr>
                        <w:object w:dxaOrig="3200" w:dyaOrig="440">
                          <v:shape id="_x0000_i1047" type="#_x0000_t75" style="width:134.5pt;height:17.5pt" o:ole="">
                            <v:imagedata r:id="rId53" o:title=""/>
                          </v:shape>
                          <o:OLEObject Type="Embed" ProgID="Equation.3" ShapeID="_x0000_i1047" DrawAspect="Content" ObjectID="_1602752980" r:id="rId71"/>
                        </w:object>
                      </w:r>
                      <w:r>
                        <w:rPr>
                          <w:rFonts w:hint="eastAsia"/>
                          <w:lang w:eastAsia="zh-CN"/>
                        </w:rPr>
                        <w:t xml:space="preserve"> bits</w:t>
                      </w:r>
                    </w:p>
                    <w:p w:rsidR="0001277C" w:rsidRDefault="0001277C" w:rsidP="006B2072">
                      <w:pPr>
                        <w:pStyle w:val="B2"/>
                        <w:rPr>
                          <w:lang w:eastAsia="zh-CN"/>
                        </w:rPr>
                      </w:pPr>
                      <w:r>
                        <w:rPr>
                          <w:lang w:eastAsia="zh-CN"/>
                        </w:rPr>
                        <w:t>-</w:t>
                      </w:r>
                      <w:r>
                        <w:rPr>
                          <w:lang w:eastAsia="zh-CN"/>
                        </w:rPr>
                        <w:tab/>
                      </w:r>
                      <w:r w:rsidRPr="00BE3BC1">
                        <w:rPr>
                          <w:position w:val="-10"/>
                        </w:rPr>
                        <w:object w:dxaOrig="820" w:dyaOrig="360">
                          <v:shape id="_x0000_i1048" type="#_x0000_t75" style="width:33pt;height:16.5pt" o:ole="">
                            <v:imagedata r:id="rId55" o:title=""/>
                          </v:shape>
                          <o:OLEObject Type="Embed" ProgID="Equation.3" ShapeID="_x0000_i1048" DrawAspect="Content" ObjectID="_1602752981" r:id="rId72"/>
                        </w:object>
                      </w:r>
                      <w:r>
                        <w:rPr>
                          <w:lang w:eastAsia="zh-CN"/>
                        </w:rPr>
                        <w:t xml:space="preserve"> is the size of the active DL bandwidth part </w:t>
                      </w:r>
                      <w:r>
                        <w:rPr>
                          <w:rFonts w:hint="eastAsia"/>
                          <w:lang w:eastAsia="zh-CN"/>
                        </w:rPr>
                        <w:t xml:space="preserve">in case DCI format 1_0 is monitored in the UE specific search space and satisfying   </w:t>
                      </w:r>
                    </w:p>
                    <w:p w:rsidR="0001277C" w:rsidRDefault="0001277C" w:rsidP="006B2072">
                      <w:pPr>
                        <w:pStyle w:val="B3"/>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total number of different DCI sizes configured to monitor is no more than 4 for the cell, and </w:t>
                      </w:r>
                    </w:p>
                    <w:p w:rsidR="0001277C" w:rsidRPr="009103C2" w:rsidRDefault="0001277C" w:rsidP="006B2072">
                      <w:pPr>
                        <w:pStyle w:val="B3"/>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total number of different DCI sizes with C-RNTI configured to monitor is no more than 3</w:t>
                      </w:r>
                      <w:r w:rsidRPr="009103C2">
                        <w:rPr>
                          <w:rFonts w:hint="eastAsia"/>
                          <w:lang w:eastAsia="zh-CN"/>
                        </w:rPr>
                        <w:t xml:space="preserve"> for the cell</w:t>
                      </w:r>
                    </w:p>
                    <w:p w:rsidR="0001277C" w:rsidRPr="006743EA" w:rsidRDefault="0001277C" w:rsidP="006B2072">
                      <w:pPr>
                        <w:pStyle w:val="B3"/>
                        <w:ind w:left="851" w:firstLine="0"/>
                        <w:rPr>
                          <w:position w:val="-10"/>
                        </w:rPr>
                      </w:pPr>
                      <w:proofErr w:type="gramStart"/>
                      <w:r w:rsidRPr="006743EA">
                        <w:rPr>
                          <w:rFonts w:hint="eastAsia"/>
                          <w:position w:val="-10"/>
                        </w:rPr>
                        <w:t>otherwise</w:t>
                      </w:r>
                      <w:proofErr w:type="gramEnd"/>
                      <w:r w:rsidRPr="006743EA">
                        <w:rPr>
                          <w:rFonts w:hint="eastAsia"/>
                          <w:position w:val="-10"/>
                        </w:rPr>
                        <w:t xml:space="preserve">, </w:t>
                      </w:r>
                      <w:r w:rsidRPr="006743EA">
                        <w:rPr>
                          <w:position w:val="-10"/>
                        </w:rPr>
                        <w:object w:dxaOrig="800" w:dyaOrig="380">
                          <v:shape id="_x0000_i1049" type="#_x0000_t75" style="width:32pt;height:17.5pt" o:ole="">
                            <v:imagedata r:id="rId57" o:title=""/>
                          </v:shape>
                          <o:OLEObject Type="Embed" ProgID="Equation.DSMT4" ShapeID="_x0000_i1049" DrawAspect="Content" ObjectID="_1602752982" r:id="rId73"/>
                        </w:object>
                      </w:r>
                      <w:r w:rsidRPr="006743EA">
                        <w:rPr>
                          <w:position w:val="-10"/>
                        </w:rPr>
                        <w:t xml:space="preserve"> is the size of </w:t>
                      </w:r>
                      <w:r w:rsidRPr="006743EA">
                        <w:rPr>
                          <w:rFonts w:hint="eastAsia"/>
                          <w:position w:val="-10"/>
                        </w:rPr>
                        <w:t>CORESET 0</w:t>
                      </w:r>
                      <w:ins w:id="85" w:author="Huawei 20181015" w:date="2018-10-15T15:21:00Z">
                        <w:r w:rsidRPr="006743EA">
                          <w:rPr>
                            <w:rFonts w:hint="eastAsia"/>
                            <w:position w:val="-10"/>
                          </w:rPr>
                          <w:t xml:space="preserve"> if CORESET 0 is configured</w:t>
                        </w:r>
                      </w:ins>
                      <w:ins w:id="86" w:author="Huawei 20181015" w:date="2018-10-15T15:22:00Z">
                        <w:r w:rsidRPr="006743EA">
                          <w:rPr>
                            <w:rFonts w:hint="eastAsia"/>
                            <w:position w:val="-10"/>
                          </w:rPr>
                          <w:t xml:space="preserve"> for the cell</w:t>
                        </w:r>
                      </w:ins>
                      <w:ins w:id="87" w:author="Huawei 20181015" w:date="2018-10-15T15:21:00Z">
                        <w:r w:rsidRPr="006743EA">
                          <w:rPr>
                            <w:rFonts w:hint="eastAsia"/>
                            <w:position w:val="-10"/>
                          </w:rPr>
                          <w:t xml:space="preserve"> and </w:t>
                        </w:r>
                      </w:ins>
                      <w:ins w:id="88" w:author="Huawei 20181015" w:date="2018-10-15T15:22:00Z">
                        <w:r w:rsidRPr="006743EA">
                          <w:rPr>
                            <w:position w:val="-10"/>
                          </w:rPr>
                          <w:object w:dxaOrig="800" w:dyaOrig="380">
                            <v:shape id="_x0000_i1050" type="#_x0000_t75" style="width:32pt;height:17.5pt" o:ole="">
                              <v:imagedata r:id="rId57" o:title=""/>
                            </v:shape>
                            <o:OLEObject Type="Embed" ProgID="Equation.DSMT4" ShapeID="_x0000_i1050" DrawAspect="Content" ObjectID="_1602752983" r:id="rId74"/>
                          </w:object>
                        </w:r>
                      </w:ins>
                      <w:ins w:id="89" w:author="Huawei 20181015" w:date="2018-10-15T15:22:00Z">
                        <w:r w:rsidRPr="006743EA">
                          <w:rPr>
                            <w:position w:val="-10"/>
                          </w:rPr>
                          <w:t xml:space="preserve"> is the size of </w:t>
                        </w:r>
                        <w:r w:rsidRPr="006743EA">
                          <w:rPr>
                            <w:rFonts w:hint="eastAsia"/>
                            <w:position w:val="-10"/>
                          </w:rPr>
                          <w:t>initial DL bandwidth part if CORESET 0 is not configured</w:t>
                        </w:r>
                      </w:ins>
                      <w:ins w:id="90" w:author="Huawei 20181015" w:date="2018-10-15T15:23:00Z">
                        <w:r w:rsidRPr="006743EA">
                          <w:rPr>
                            <w:rFonts w:hint="eastAsia"/>
                            <w:position w:val="-10"/>
                          </w:rPr>
                          <w:t xml:space="preserve"> for the cell</w:t>
                        </w:r>
                      </w:ins>
                      <w:r w:rsidRPr="006743EA">
                        <w:rPr>
                          <w:position w:val="-10"/>
                        </w:rPr>
                        <w:t>.</w:t>
                      </w:r>
                    </w:p>
                    <w:p w:rsidR="0001277C" w:rsidRDefault="0001277C" w:rsidP="006B2072">
                      <w:pPr>
                        <w:rPr>
                          <w:rFonts w:eastAsiaTheme="minorEastAsia"/>
                          <w:lang w:val="en-GB" w:eastAsia="zh-CN"/>
                        </w:rPr>
                      </w:pPr>
                    </w:p>
                    <w:p w:rsidR="0001277C" w:rsidRPr="00133C52" w:rsidRDefault="0001277C" w:rsidP="006B2072">
                      <w:pPr>
                        <w:rPr>
                          <w:lang w:eastAsia="zh-CN"/>
                        </w:rPr>
                      </w:pPr>
                      <w:r w:rsidRPr="006743EA">
                        <w:rPr>
                          <w:highlight w:val="yellow"/>
                          <w:lang w:eastAsia="zh-CN"/>
                        </w:rPr>
                        <w:t>I</w:t>
                      </w:r>
                      <w:r w:rsidRPr="006743EA">
                        <w:rPr>
                          <w:rFonts w:hint="eastAsia"/>
                          <w:highlight w:val="yellow"/>
                          <w:lang w:eastAsia="zh-CN"/>
                        </w:rPr>
                        <w:t>f DCI format 1_0 is monitored in UE specific search space and satisfies both of the following</w:t>
                      </w:r>
                    </w:p>
                    <w:p w:rsidR="0001277C" w:rsidRPr="00133C52" w:rsidRDefault="0001277C" w:rsidP="006B2072">
                      <w:pPr>
                        <w:pStyle w:val="B1"/>
                        <w:rPr>
                          <w:lang w:eastAsia="zh-CN"/>
                        </w:rPr>
                      </w:pPr>
                      <w:r w:rsidRPr="00133C52">
                        <w:rPr>
                          <w:rFonts w:hint="eastAsia"/>
                          <w:lang w:eastAsia="zh-CN"/>
                        </w:rPr>
                        <w:t>-</w:t>
                      </w:r>
                      <w:r w:rsidRPr="00133C52">
                        <w:rPr>
                          <w:rFonts w:hint="eastAsia"/>
                          <w:lang w:eastAsia="zh-CN"/>
                        </w:rPr>
                        <w:tab/>
                      </w:r>
                      <w:proofErr w:type="gramStart"/>
                      <w:r w:rsidRPr="00133C52">
                        <w:rPr>
                          <w:rFonts w:hint="eastAsia"/>
                          <w:lang w:eastAsia="zh-CN"/>
                        </w:rPr>
                        <w:t>the</w:t>
                      </w:r>
                      <w:proofErr w:type="gramEnd"/>
                      <w:r w:rsidRPr="00133C52">
                        <w:rPr>
                          <w:rFonts w:hint="eastAsia"/>
                          <w:lang w:eastAsia="zh-CN"/>
                        </w:rPr>
                        <w:t xml:space="preserve"> total number of different DCI sizes </w:t>
                      </w:r>
                      <w:r>
                        <w:rPr>
                          <w:rFonts w:hint="eastAsia"/>
                          <w:lang w:eastAsia="zh-CN"/>
                        </w:rPr>
                        <w:t xml:space="preserve">configured to </w:t>
                      </w:r>
                      <w:r w:rsidRPr="00133C52">
                        <w:rPr>
                          <w:rFonts w:hint="eastAsia"/>
                          <w:lang w:eastAsia="zh-CN"/>
                        </w:rPr>
                        <w:t xml:space="preserve">monitor is no more than 4 for the cell, and </w:t>
                      </w:r>
                    </w:p>
                    <w:p w:rsidR="0001277C" w:rsidRPr="00133C52" w:rsidRDefault="0001277C" w:rsidP="006B2072">
                      <w:pPr>
                        <w:pStyle w:val="B1"/>
                        <w:rPr>
                          <w:lang w:eastAsia="zh-CN"/>
                        </w:rPr>
                      </w:pPr>
                      <w:r w:rsidRPr="00133C52">
                        <w:rPr>
                          <w:rFonts w:hint="eastAsia"/>
                          <w:lang w:eastAsia="zh-CN"/>
                        </w:rPr>
                        <w:t>-</w:t>
                      </w:r>
                      <w:r w:rsidRPr="00133C52">
                        <w:rPr>
                          <w:rFonts w:hint="eastAsia"/>
                          <w:lang w:eastAsia="zh-CN"/>
                        </w:rPr>
                        <w:tab/>
                      </w:r>
                      <w:proofErr w:type="gramStart"/>
                      <w:r w:rsidRPr="00133C52">
                        <w:rPr>
                          <w:rFonts w:hint="eastAsia"/>
                          <w:lang w:eastAsia="zh-CN"/>
                        </w:rPr>
                        <w:t>the</w:t>
                      </w:r>
                      <w:proofErr w:type="gramEnd"/>
                      <w:r w:rsidRPr="00133C52">
                        <w:rPr>
                          <w:rFonts w:hint="eastAsia"/>
                          <w:lang w:eastAsia="zh-CN"/>
                        </w:rPr>
                        <w:t xml:space="preserve"> total number of different DCI sizes with C-RNTI </w:t>
                      </w:r>
                      <w:r>
                        <w:rPr>
                          <w:rFonts w:hint="eastAsia"/>
                          <w:lang w:eastAsia="zh-CN"/>
                        </w:rPr>
                        <w:t xml:space="preserve">configured to </w:t>
                      </w:r>
                      <w:r w:rsidRPr="00133C52">
                        <w:rPr>
                          <w:rFonts w:hint="eastAsia"/>
                          <w:lang w:eastAsia="zh-CN"/>
                        </w:rPr>
                        <w:t>monitor is no more than 3 for the cell</w:t>
                      </w:r>
                    </w:p>
                    <w:p w:rsidR="0001277C" w:rsidRPr="00133C52" w:rsidRDefault="0001277C" w:rsidP="006B2072">
                      <w:pPr>
                        <w:rPr>
                          <w:lang w:eastAsia="zh-CN"/>
                        </w:rPr>
                      </w:pPr>
                      <w:r w:rsidRPr="00133C52">
                        <w:rPr>
                          <w:rFonts w:hint="eastAsia"/>
                          <w:lang w:eastAsia="zh-CN"/>
                        </w:rPr>
                        <w:t xml:space="preserve">and if the number of information bits in the DCI format 1_0 prior to padding is less than the payload size of the DCI format 0_0 monitored in UE specific search space for scheduling the same serving cell, </w:t>
                      </w:r>
                      <w:r w:rsidRPr="00133C52">
                        <w:t xml:space="preserve">zeros shall be appended to </w:t>
                      </w:r>
                      <w:r w:rsidRPr="00133C52">
                        <w:rPr>
                          <w:rFonts w:hint="eastAsia"/>
                          <w:lang w:eastAsia="zh-CN"/>
                        </w:rPr>
                        <w:t xml:space="preserve">the DCI </w:t>
                      </w:r>
                      <w:r w:rsidRPr="00133C52">
                        <w:t xml:space="preserve">format </w:t>
                      </w:r>
                      <w:r w:rsidRPr="00133C52">
                        <w:rPr>
                          <w:rFonts w:hint="eastAsia"/>
                          <w:lang w:eastAsia="zh-CN"/>
                        </w:rPr>
                        <w:t>1</w:t>
                      </w:r>
                      <w:r w:rsidRPr="00133C52">
                        <w:rPr>
                          <w:rFonts w:hint="eastAsia"/>
                        </w:rPr>
                        <w:t>_0</w:t>
                      </w:r>
                      <w:r w:rsidRPr="00133C52">
                        <w:t xml:space="preserve"> until the payload size equals that of</w:t>
                      </w:r>
                      <w:r w:rsidRPr="00133C52">
                        <w:rPr>
                          <w:rFonts w:hint="eastAsia"/>
                          <w:lang w:eastAsia="zh-CN"/>
                        </w:rPr>
                        <w:t xml:space="preserve"> the DCI</w:t>
                      </w:r>
                      <w:r w:rsidRPr="00133C52">
                        <w:t xml:space="preserve"> format </w:t>
                      </w:r>
                      <w:r w:rsidRPr="00133C52">
                        <w:rPr>
                          <w:rFonts w:hint="eastAsia"/>
                          <w:lang w:eastAsia="zh-CN"/>
                        </w:rPr>
                        <w:t>0</w:t>
                      </w:r>
                      <w:r w:rsidRPr="00133C52">
                        <w:rPr>
                          <w:rFonts w:hint="eastAsia"/>
                        </w:rPr>
                        <w:t>_0</w:t>
                      </w:r>
                      <w:r w:rsidRPr="00133C52">
                        <w:rPr>
                          <w:rFonts w:hint="eastAsia"/>
                          <w:lang w:eastAsia="zh-CN"/>
                        </w:rPr>
                        <w:t>.</w:t>
                      </w:r>
                    </w:p>
                    <w:p w:rsidR="0001277C" w:rsidRPr="006743EA" w:rsidRDefault="0001277C" w:rsidP="006B2072">
                      <w:pPr>
                        <w:rPr>
                          <w:rFonts w:eastAsiaTheme="minorEastAsia"/>
                          <w:lang w:eastAsia="zh-CN"/>
                        </w:rPr>
                      </w:pPr>
                    </w:p>
                    <w:p w:rsidR="0001277C" w:rsidRDefault="0001277C"/>
                  </w:txbxContent>
                </v:textbox>
              </v:shape>
            </w:pict>
          </mc:Fallback>
        </mc:AlternateContent>
      </w: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Default="006B2072" w:rsidP="009C7B04">
      <w:pPr>
        <w:pStyle w:val="a0"/>
        <w:rPr>
          <w:rFonts w:eastAsiaTheme="minorEastAsia"/>
          <w:lang w:eastAsia="zh-CN"/>
        </w:rPr>
      </w:pPr>
    </w:p>
    <w:p w:rsidR="006B2072" w:rsidRPr="006B2072" w:rsidRDefault="006B2072" w:rsidP="009C7B04">
      <w:pPr>
        <w:pStyle w:val="a0"/>
        <w:rPr>
          <w:rFonts w:eastAsiaTheme="minorEastAsia"/>
          <w:lang w:eastAsia="zh-CN"/>
        </w:rPr>
      </w:pPr>
    </w:p>
    <w:sectPr w:rsidR="006B2072" w:rsidRPr="006B2072" w:rsidSect="00FD5E65">
      <w:headerReference w:type="default" r:id="rId7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EE0" w:rsidRDefault="00C01EE0" w:rsidP="00E9523A">
      <w:pPr>
        <w:ind w:left="-2"/>
      </w:pPr>
      <w:r>
        <w:separator/>
      </w:r>
    </w:p>
  </w:endnote>
  <w:endnote w:type="continuationSeparator" w:id="0">
    <w:p w:rsidR="00C01EE0" w:rsidRDefault="00C01EE0"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EE0" w:rsidRDefault="00C01EE0" w:rsidP="00E9523A">
      <w:pPr>
        <w:ind w:left="-2"/>
      </w:pPr>
      <w:r>
        <w:separator/>
      </w:r>
    </w:p>
  </w:footnote>
  <w:footnote w:type="continuationSeparator" w:id="0">
    <w:p w:rsidR="00C01EE0" w:rsidRDefault="00C01EE0"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77C" w:rsidRPr="001A329E" w:rsidRDefault="0001277C"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1.5pt;height:11.5pt" o:bullet="t">
        <v:imagedata r:id="rId1" o:title="msoEED1"/>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524414"/>
    <w:multiLevelType w:val="hybridMultilevel"/>
    <w:tmpl w:val="CF84A3A8"/>
    <w:lvl w:ilvl="0" w:tplc="205E0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A42402"/>
    <w:multiLevelType w:val="hybridMultilevel"/>
    <w:tmpl w:val="217AA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B57CB4"/>
    <w:multiLevelType w:val="hybridMultilevel"/>
    <w:tmpl w:val="8ED28094"/>
    <w:lvl w:ilvl="0" w:tplc="040C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4">
    <w:nsid w:val="1B2E6DB0"/>
    <w:multiLevelType w:val="hybridMultilevel"/>
    <w:tmpl w:val="72909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E357621"/>
    <w:multiLevelType w:val="hybridMultilevel"/>
    <w:tmpl w:val="3B546FCE"/>
    <w:lvl w:ilvl="0" w:tplc="A4864670">
      <w:start w:val="1"/>
      <w:numFmt w:val="bullet"/>
      <w:lvlText w:val="•"/>
      <w:lvlJc w:val="left"/>
      <w:pPr>
        <w:tabs>
          <w:tab w:val="num" w:pos="720"/>
        </w:tabs>
        <w:ind w:left="720" w:hanging="360"/>
      </w:pPr>
      <w:rPr>
        <w:rFonts w:ascii="Arial" w:hAnsi="Arial" w:hint="default"/>
      </w:rPr>
    </w:lvl>
    <w:lvl w:ilvl="1" w:tplc="97EEEC62">
      <w:start w:val="174"/>
      <w:numFmt w:val="bullet"/>
      <w:lvlText w:val="•"/>
      <w:lvlJc w:val="left"/>
      <w:pPr>
        <w:tabs>
          <w:tab w:val="num" w:pos="1440"/>
        </w:tabs>
        <w:ind w:left="1440" w:hanging="360"/>
      </w:pPr>
      <w:rPr>
        <w:rFonts w:ascii="Arial" w:hAnsi="Arial" w:hint="default"/>
      </w:rPr>
    </w:lvl>
    <w:lvl w:ilvl="2" w:tplc="239EA980">
      <w:start w:val="174"/>
      <w:numFmt w:val="bullet"/>
      <w:lvlText w:val="•"/>
      <w:lvlJc w:val="left"/>
      <w:pPr>
        <w:tabs>
          <w:tab w:val="num" w:pos="2160"/>
        </w:tabs>
        <w:ind w:left="2160" w:hanging="360"/>
      </w:pPr>
      <w:rPr>
        <w:rFonts w:ascii="Arial" w:hAnsi="Arial" w:hint="default"/>
      </w:rPr>
    </w:lvl>
    <w:lvl w:ilvl="3" w:tplc="425E91D2">
      <w:start w:val="1"/>
      <w:numFmt w:val="bullet"/>
      <w:lvlText w:val="•"/>
      <w:lvlJc w:val="left"/>
      <w:pPr>
        <w:tabs>
          <w:tab w:val="num" w:pos="2880"/>
        </w:tabs>
        <w:ind w:left="2880" w:hanging="360"/>
      </w:pPr>
      <w:rPr>
        <w:rFonts w:ascii="Arial" w:hAnsi="Arial" w:hint="default"/>
      </w:rPr>
    </w:lvl>
    <w:lvl w:ilvl="4" w:tplc="AFF252AC" w:tentative="1">
      <w:start w:val="1"/>
      <w:numFmt w:val="bullet"/>
      <w:lvlText w:val="•"/>
      <w:lvlJc w:val="left"/>
      <w:pPr>
        <w:tabs>
          <w:tab w:val="num" w:pos="3600"/>
        </w:tabs>
        <w:ind w:left="3600" w:hanging="360"/>
      </w:pPr>
      <w:rPr>
        <w:rFonts w:ascii="Arial" w:hAnsi="Arial" w:hint="default"/>
      </w:rPr>
    </w:lvl>
    <w:lvl w:ilvl="5" w:tplc="114603B4" w:tentative="1">
      <w:start w:val="1"/>
      <w:numFmt w:val="bullet"/>
      <w:lvlText w:val="•"/>
      <w:lvlJc w:val="left"/>
      <w:pPr>
        <w:tabs>
          <w:tab w:val="num" w:pos="4320"/>
        </w:tabs>
        <w:ind w:left="4320" w:hanging="360"/>
      </w:pPr>
      <w:rPr>
        <w:rFonts w:ascii="Arial" w:hAnsi="Arial" w:hint="default"/>
      </w:rPr>
    </w:lvl>
    <w:lvl w:ilvl="6" w:tplc="67965054" w:tentative="1">
      <w:start w:val="1"/>
      <w:numFmt w:val="bullet"/>
      <w:lvlText w:val="•"/>
      <w:lvlJc w:val="left"/>
      <w:pPr>
        <w:tabs>
          <w:tab w:val="num" w:pos="5040"/>
        </w:tabs>
        <w:ind w:left="5040" w:hanging="360"/>
      </w:pPr>
      <w:rPr>
        <w:rFonts w:ascii="Arial" w:hAnsi="Arial" w:hint="default"/>
      </w:rPr>
    </w:lvl>
    <w:lvl w:ilvl="7" w:tplc="2836FEAA" w:tentative="1">
      <w:start w:val="1"/>
      <w:numFmt w:val="bullet"/>
      <w:lvlText w:val="•"/>
      <w:lvlJc w:val="left"/>
      <w:pPr>
        <w:tabs>
          <w:tab w:val="num" w:pos="5760"/>
        </w:tabs>
        <w:ind w:left="5760" w:hanging="360"/>
      </w:pPr>
      <w:rPr>
        <w:rFonts w:ascii="Arial" w:hAnsi="Arial" w:hint="default"/>
      </w:rPr>
    </w:lvl>
    <w:lvl w:ilvl="8" w:tplc="52C48250" w:tentative="1">
      <w:start w:val="1"/>
      <w:numFmt w:val="bullet"/>
      <w:lvlText w:val="•"/>
      <w:lvlJc w:val="left"/>
      <w:pPr>
        <w:tabs>
          <w:tab w:val="num" w:pos="6480"/>
        </w:tabs>
        <w:ind w:left="6480" w:hanging="360"/>
      </w:pPr>
      <w:rPr>
        <w:rFonts w:ascii="Arial" w:hAnsi="Arial" w:hint="default"/>
      </w:rPr>
    </w:lvl>
  </w:abstractNum>
  <w:abstractNum w:abstractNumId="6">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36051CA5"/>
    <w:multiLevelType w:val="multilevel"/>
    <w:tmpl w:val="3540438C"/>
    <w:lvl w:ilvl="0">
      <w:start w:val="7"/>
      <w:numFmt w:val="decimal"/>
      <w:lvlText w:val="%1"/>
      <w:lvlJc w:val="left"/>
      <w:pPr>
        <w:ind w:left="1020" w:hanging="1020"/>
      </w:pPr>
      <w:rPr>
        <w:rFonts w:eastAsiaTheme="minorEastAsia" w:hint="default"/>
      </w:rPr>
    </w:lvl>
    <w:lvl w:ilvl="1">
      <w:start w:val="3"/>
      <w:numFmt w:val="decimal"/>
      <w:lvlText w:val="%1.%2"/>
      <w:lvlJc w:val="left"/>
      <w:pPr>
        <w:ind w:left="1020" w:hanging="1020"/>
      </w:pPr>
      <w:rPr>
        <w:rFonts w:eastAsiaTheme="minorEastAsia" w:hint="default"/>
      </w:rPr>
    </w:lvl>
    <w:lvl w:ilvl="2">
      <w:start w:val="1"/>
      <w:numFmt w:val="decimal"/>
      <w:lvlText w:val="%1.%2.%3"/>
      <w:lvlJc w:val="left"/>
      <w:pPr>
        <w:ind w:left="1020" w:hanging="1020"/>
      </w:pPr>
      <w:rPr>
        <w:rFonts w:eastAsiaTheme="minorEastAsia" w:hint="default"/>
      </w:rPr>
    </w:lvl>
    <w:lvl w:ilvl="3">
      <w:start w:val="2"/>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8">
    <w:nsid w:val="373F3B11"/>
    <w:multiLevelType w:val="hybridMultilevel"/>
    <w:tmpl w:val="61046E34"/>
    <w:lvl w:ilvl="0" w:tplc="8E2A84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4E640B6A"/>
    <w:multiLevelType w:val="hybridMultilevel"/>
    <w:tmpl w:val="87428E82"/>
    <w:lvl w:ilvl="0" w:tplc="FD5E8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61984F89"/>
    <w:multiLevelType w:val="hybridMultilevel"/>
    <w:tmpl w:val="B67088E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2"/>
  </w:num>
  <w:num w:numId="3">
    <w:abstractNumId w:val="6"/>
  </w:num>
  <w:num w:numId="4">
    <w:abstractNumId w:val="10"/>
  </w:num>
  <w:num w:numId="5">
    <w:abstractNumId w:val="13"/>
  </w:num>
  <w:num w:numId="6">
    <w:abstractNumId w:val="1"/>
  </w:num>
  <w:num w:numId="7">
    <w:abstractNumId w:val="7"/>
  </w:num>
  <w:num w:numId="8">
    <w:abstractNumId w:val="5"/>
  </w:num>
  <w:num w:numId="9">
    <w:abstractNumId w:val="9"/>
  </w:num>
  <w:num w:numId="10">
    <w:abstractNumId w:val="8"/>
  </w:num>
  <w:num w:numId="11">
    <w:abstractNumId w:val="2"/>
  </w:num>
  <w:num w:numId="12">
    <w:abstractNumId w:val="4"/>
  </w:num>
  <w:num w:numId="13">
    <w:abstractNumId w:val="11"/>
  </w:num>
  <w:num w:numId="14">
    <w:abstractNumId w:val="9"/>
  </w:num>
  <w:num w:numId="15">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F1"/>
    <w:rsid w:val="00001F36"/>
    <w:rsid w:val="00001FE6"/>
    <w:rsid w:val="00002421"/>
    <w:rsid w:val="0000314F"/>
    <w:rsid w:val="0000351A"/>
    <w:rsid w:val="00003FDA"/>
    <w:rsid w:val="00004A77"/>
    <w:rsid w:val="00004B9D"/>
    <w:rsid w:val="00005A43"/>
    <w:rsid w:val="000062AB"/>
    <w:rsid w:val="000062DC"/>
    <w:rsid w:val="0000655A"/>
    <w:rsid w:val="000069B1"/>
    <w:rsid w:val="00010A31"/>
    <w:rsid w:val="00010F26"/>
    <w:rsid w:val="00011014"/>
    <w:rsid w:val="000124A2"/>
    <w:rsid w:val="0001277C"/>
    <w:rsid w:val="00012A5D"/>
    <w:rsid w:val="00012BC4"/>
    <w:rsid w:val="00012C17"/>
    <w:rsid w:val="0001334B"/>
    <w:rsid w:val="00013498"/>
    <w:rsid w:val="00013FE3"/>
    <w:rsid w:val="0001436C"/>
    <w:rsid w:val="00014C18"/>
    <w:rsid w:val="00015419"/>
    <w:rsid w:val="000159FF"/>
    <w:rsid w:val="000161ED"/>
    <w:rsid w:val="00016490"/>
    <w:rsid w:val="0001761E"/>
    <w:rsid w:val="00017BD0"/>
    <w:rsid w:val="0002113E"/>
    <w:rsid w:val="0002182E"/>
    <w:rsid w:val="00021C2C"/>
    <w:rsid w:val="00022E1A"/>
    <w:rsid w:val="00022F27"/>
    <w:rsid w:val="00023317"/>
    <w:rsid w:val="00023E9E"/>
    <w:rsid w:val="000242E9"/>
    <w:rsid w:val="00024716"/>
    <w:rsid w:val="000262F8"/>
    <w:rsid w:val="000266A1"/>
    <w:rsid w:val="00026877"/>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AD0"/>
    <w:rsid w:val="00043C48"/>
    <w:rsid w:val="00043D61"/>
    <w:rsid w:val="00043F5C"/>
    <w:rsid w:val="0004534F"/>
    <w:rsid w:val="000458C1"/>
    <w:rsid w:val="00045952"/>
    <w:rsid w:val="00045F8C"/>
    <w:rsid w:val="00046EDA"/>
    <w:rsid w:val="00047A45"/>
    <w:rsid w:val="00047FFE"/>
    <w:rsid w:val="000501ED"/>
    <w:rsid w:val="0005087B"/>
    <w:rsid w:val="00050E51"/>
    <w:rsid w:val="000511A0"/>
    <w:rsid w:val="0005124E"/>
    <w:rsid w:val="00051259"/>
    <w:rsid w:val="0005196D"/>
    <w:rsid w:val="00051A8E"/>
    <w:rsid w:val="00052577"/>
    <w:rsid w:val="000527E0"/>
    <w:rsid w:val="00052886"/>
    <w:rsid w:val="000537BE"/>
    <w:rsid w:val="00054151"/>
    <w:rsid w:val="00054B92"/>
    <w:rsid w:val="0005514B"/>
    <w:rsid w:val="0005592F"/>
    <w:rsid w:val="00055FF1"/>
    <w:rsid w:val="000563A3"/>
    <w:rsid w:val="00057AB9"/>
    <w:rsid w:val="00057D33"/>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611"/>
    <w:rsid w:val="00082950"/>
    <w:rsid w:val="00083823"/>
    <w:rsid w:val="00083CB2"/>
    <w:rsid w:val="000844DB"/>
    <w:rsid w:val="00085080"/>
    <w:rsid w:val="0008531E"/>
    <w:rsid w:val="0008560C"/>
    <w:rsid w:val="00085AA2"/>
    <w:rsid w:val="00086060"/>
    <w:rsid w:val="0008644B"/>
    <w:rsid w:val="000865BC"/>
    <w:rsid w:val="000868E5"/>
    <w:rsid w:val="00087487"/>
    <w:rsid w:val="0008757D"/>
    <w:rsid w:val="0008760D"/>
    <w:rsid w:val="00090F89"/>
    <w:rsid w:val="000924D0"/>
    <w:rsid w:val="000927BA"/>
    <w:rsid w:val="0009369C"/>
    <w:rsid w:val="00093F31"/>
    <w:rsid w:val="0009466A"/>
    <w:rsid w:val="00094B0A"/>
    <w:rsid w:val="00094E92"/>
    <w:rsid w:val="00095540"/>
    <w:rsid w:val="000958C0"/>
    <w:rsid w:val="000966EE"/>
    <w:rsid w:val="000971AD"/>
    <w:rsid w:val="00097D5F"/>
    <w:rsid w:val="000A0363"/>
    <w:rsid w:val="000A0665"/>
    <w:rsid w:val="000A0E25"/>
    <w:rsid w:val="000A1177"/>
    <w:rsid w:val="000A1AF5"/>
    <w:rsid w:val="000A1D32"/>
    <w:rsid w:val="000A216E"/>
    <w:rsid w:val="000A2789"/>
    <w:rsid w:val="000A2B74"/>
    <w:rsid w:val="000A3443"/>
    <w:rsid w:val="000A4105"/>
    <w:rsid w:val="000A4A95"/>
    <w:rsid w:val="000A4E64"/>
    <w:rsid w:val="000A4E6C"/>
    <w:rsid w:val="000A5231"/>
    <w:rsid w:val="000A5603"/>
    <w:rsid w:val="000A585B"/>
    <w:rsid w:val="000A5D86"/>
    <w:rsid w:val="000A64FC"/>
    <w:rsid w:val="000A7B16"/>
    <w:rsid w:val="000A7DD9"/>
    <w:rsid w:val="000B0156"/>
    <w:rsid w:val="000B11D4"/>
    <w:rsid w:val="000B1FC2"/>
    <w:rsid w:val="000B2D0E"/>
    <w:rsid w:val="000B3EB3"/>
    <w:rsid w:val="000B4C79"/>
    <w:rsid w:val="000B5A9D"/>
    <w:rsid w:val="000B5AE7"/>
    <w:rsid w:val="000B5D57"/>
    <w:rsid w:val="000B63B3"/>
    <w:rsid w:val="000B6693"/>
    <w:rsid w:val="000B731D"/>
    <w:rsid w:val="000B760E"/>
    <w:rsid w:val="000B7C59"/>
    <w:rsid w:val="000C0840"/>
    <w:rsid w:val="000C0894"/>
    <w:rsid w:val="000C1BC5"/>
    <w:rsid w:val="000C1E43"/>
    <w:rsid w:val="000C237B"/>
    <w:rsid w:val="000C2B22"/>
    <w:rsid w:val="000C2D9C"/>
    <w:rsid w:val="000C3188"/>
    <w:rsid w:val="000C3A16"/>
    <w:rsid w:val="000C415C"/>
    <w:rsid w:val="000C46B1"/>
    <w:rsid w:val="000C47ED"/>
    <w:rsid w:val="000C5188"/>
    <w:rsid w:val="000C5564"/>
    <w:rsid w:val="000C57C8"/>
    <w:rsid w:val="000C5BF6"/>
    <w:rsid w:val="000C6924"/>
    <w:rsid w:val="000C6A43"/>
    <w:rsid w:val="000C7C0C"/>
    <w:rsid w:val="000D011B"/>
    <w:rsid w:val="000D04C7"/>
    <w:rsid w:val="000D0500"/>
    <w:rsid w:val="000D05C2"/>
    <w:rsid w:val="000D0D36"/>
    <w:rsid w:val="000D0DC5"/>
    <w:rsid w:val="000D179B"/>
    <w:rsid w:val="000D193E"/>
    <w:rsid w:val="000D1D70"/>
    <w:rsid w:val="000D32F1"/>
    <w:rsid w:val="000D40E9"/>
    <w:rsid w:val="000D5648"/>
    <w:rsid w:val="000D599A"/>
    <w:rsid w:val="000D625C"/>
    <w:rsid w:val="000D662F"/>
    <w:rsid w:val="000D74AC"/>
    <w:rsid w:val="000E0007"/>
    <w:rsid w:val="000E0400"/>
    <w:rsid w:val="000E0E57"/>
    <w:rsid w:val="000E0EB9"/>
    <w:rsid w:val="000E17CB"/>
    <w:rsid w:val="000E1CBE"/>
    <w:rsid w:val="000E344D"/>
    <w:rsid w:val="000E39F1"/>
    <w:rsid w:val="000E3A85"/>
    <w:rsid w:val="000E3C57"/>
    <w:rsid w:val="000E3DE5"/>
    <w:rsid w:val="000E445D"/>
    <w:rsid w:val="000E458A"/>
    <w:rsid w:val="000E4E83"/>
    <w:rsid w:val="000E60AD"/>
    <w:rsid w:val="000E6506"/>
    <w:rsid w:val="000E7386"/>
    <w:rsid w:val="000E7917"/>
    <w:rsid w:val="000F0AEB"/>
    <w:rsid w:val="000F1B95"/>
    <w:rsid w:val="000F266C"/>
    <w:rsid w:val="000F2EF3"/>
    <w:rsid w:val="000F38DE"/>
    <w:rsid w:val="000F3908"/>
    <w:rsid w:val="000F3F67"/>
    <w:rsid w:val="000F4330"/>
    <w:rsid w:val="000F450C"/>
    <w:rsid w:val="000F4EC1"/>
    <w:rsid w:val="000F5057"/>
    <w:rsid w:val="000F5BAF"/>
    <w:rsid w:val="000F663D"/>
    <w:rsid w:val="000F6BA5"/>
    <w:rsid w:val="000F6EAE"/>
    <w:rsid w:val="000F7BA1"/>
    <w:rsid w:val="001000D8"/>
    <w:rsid w:val="0010099A"/>
    <w:rsid w:val="001013E9"/>
    <w:rsid w:val="001014A4"/>
    <w:rsid w:val="001016AC"/>
    <w:rsid w:val="00101C52"/>
    <w:rsid w:val="001023FD"/>
    <w:rsid w:val="001028E4"/>
    <w:rsid w:val="00103413"/>
    <w:rsid w:val="001035D6"/>
    <w:rsid w:val="00103878"/>
    <w:rsid w:val="00104287"/>
    <w:rsid w:val="001051B9"/>
    <w:rsid w:val="00105681"/>
    <w:rsid w:val="00105B53"/>
    <w:rsid w:val="00105F4A"/>
    <w:rsid w:val="00106508"/>
    <w:rsid w:val="0010729F"/>
    <w:rsid w:val="00110194"/>
    <w:rsid w:val="00110795"/>
    <w:rsid w:val="0011094B"/>
    <w:rsid w:val="00110F3F"/>
    <w:rsid w:val="001125D0"/>
    <w:rsid w:val="00112C85"/>
    <w:rsid w:val="00112FB5"/>
    <w:rsid w:val="001136C6"/>
    <w:rsid w:val="00113E2E"/>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2C2"/>
    <w:rsid w:val="0012731B"/>
    <w:rsid w:val="00127D22"/>
    <w:rsid w:val="00130765"/>
    <w:rsid w:val="00131C36"/>
    <w:rsid w:val="00131F57"/>
    <w:rsid w:val="00132106"/>
    <w:rsid w:val="001331A9"/>
    <w:rsid w:val="001333A4"/>
    <w:rsid w:val="001337FB"/>
    <w:rsid w:val="0013508C"/>
    <w:rsid w:val="00135445"/>
    <w:rsid w:val="00135AC8"/>
    <w:rsid w:val="00135EBB"/>
    <w:rsid w:val="00135EFC"/>
    <w:rsid w:val="00136265"/>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3EB5"/>
    <w:rsid w:val="00144167"/>
    <w:rsid w:val="00144C55"/>
    <w:rsid w:val="00144ECF"/>
    <w:rsid w:val="00144F8E"/>
    <w:rsid w:val="00145363"/>
    <w:rsid w:val="00146D1F"/>
    <w:rsid w:val="0014761F"/>
    <w:rsid w:val="00150418"/>
    <w:rsid w:val="00150A7E"/>
    <w:rsid w:val="001517A8"/>
    <w:rsid w:val="00151989"/>
    <w:rsid w:val="001519FE"/>
    <w:rsid w:val="001520CE"/>
    <w:rsid w:val="00152487"/>
    <w:rsid w:val="00152D8A"/>
    <w:rsid w:val="001532DD"/>
    <w:rsid w:val="00153E05"/>
    <w:rsid w:val="00154270"/>
    <w:rsid w:val="001549D3"/>
    <w:rsid w:val="001562C2"/>
    <w:rsid w:val="00156736"/>
    <w:rsid w:val="001567FF"/>
    <w:rsid w:val="001576B0"/>
    <w:rsid w:val="00160590"/>
    <w:rsid w:val="00160877"/>
    <w:rsid w:val="0016090A"/>
    <w:rsid w:val="00161560"/>
    <w:rsid w:val="001615F1"/>
    <w:rsid w:val="0016262C"/>
    <w:rsid w:val="00162E6B"/>
    <w:rsid w:val="00163B0E"/>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5FAC"/>
    <w:rsid w:val="0017766A"/>
    <w:rsid w:val="00177949"/>
    <w:rsid w:val="001800C2"/>
    <w:rsid w:val="00180CE2"/>
    <w:rsid w:val="001811A3"/>
    <w:rsid w:val="001812C4"/>
    <w:rsid w:val="001813B7"/>
    <w:rsid w:val="001815C6"/>
    <w:rsid w:val="00182691"/>
    <w:rsid w:val="001833D2"/>
    <w:rsid w:val="00183E6B"/>
    <w:rsid w:val="001855B7"/>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5DA2"/>
    <w:rsid w:val="00197327"/>
    <w:rsid w:val="00197A7C"/>
    <w:rsid w:val="00197C69"/>
    <w:rsid w:val="00197C83"/>
    <w:rsid w:val="00197F6E"/>
    <w:rsid w:val="001A020F"/>
    <w:rsid w:val="001A0216"/>
    <w:rsid w:val="001A0A5E"/>
    <w:rsid w:val="001A11C7"/>
    <w:rsid w:val="001A12F3"/>
    <w:rsid w:val="001A17AB"/>
    <w:rsid w:val="001A18B1"/>
    <w:rsid w:val="001A1EA4"/>
    <w:rsid w:val="001A246C"/>
    <w:rsid w:val="001A27F0"/>
    <w:rsid w:val="001A2821"/>
    <w:rsid w:val="001A2CEF"/>
    <w:rsid w:val="001A2DCD"/>
    <w:rsid w:val="001A329E"/>
    <w:rsid w:val="001A4454"/>
    <w:rsid w:val="001A5925"/>
    <w:rsid w:val="001A5B8F"/>
    <w:rsid w:val="001A5EB8"/>
    <w:rsid w:val="001A6234"/>
    <w:rsid w:val="001A6EC8"/>
    <w:rsid w:val="001A7743"/>
    <w:rsid w:val="001A7C6C"/>
    <w:rsid w:val="001B01D7"/>
    <w:rsid w:val="001B0B35"/>
    <w:rsid w:val="001B113F"/>
    <w:rsid w:val="001B162E"/>
    <w:rsid w:val="001B2B5F"/>
    <w:rsid w:val="001B2D1D"/>
    <w:rsid w:val="001B34A9"/>
    <w:rsid w:val="001B3AB2"/>
    <w:rsid w:val="001B42BF"/>
    <w:rsid w:val="001B42F8"/>
    <w:rsid w:val="001B4654"/>
    <w:rsid w:val="001B4C01"/>
    <w:rsid w:val="001B4C21"/>
    <w:rsid w:val="001B6D73"/>
    <w:rsid w:val="001B750D"/>
    <w:rsid w:val="001B7842"/>
    <w:rsid w:val="001B7CD4"/>
    <w:rsid w:val="001C0114"/>
    <w:rsid w:val="001C0727"/>
    <w:rsid w:val="001C0844"/>
    <w:rsid w:val="001C0857"/>
    <w:rsid w:val="001C0930"/>
    <w:rsid w:val="001C0FBA"/>
    <w:rsid w:val="001C17C6"/>
    <w:rsid w:val="001C274D"/>
    <w:rsid w:val="001C2807"/>
    <w:rsid w:val="001C34DB"/>
    <w:rsid w:val="001C36B2"/>
    <w:rsid w:val="001C3954"/>
    <w:rsid w:val="001C3C6C"/>
    <w:rsid w:val="001C3D19"/>
    <w:rsid w:val="001C3EEB"/>
    <w:rsid w:val="001C4CC5"/>
    <w:rsid w:val="001C5183"/>
    <w:rsid w:val="001C5360"/>
    <w:rsid w:val="001C5AA4"/>
    <w:rsid w:val="001C5C57"/>
    <w:rsid w:val="001C6060"/>
    <w:rsid w:val="001C641E"/>
    <w:rsid w:val="001C661D"/>
    <w:rsid w:val="001C6C75"/>
    <w:rsid w:val="001C7AEB"/>
    <w:rsid w:val="001D0808"/>
    <w:rsid w:val="001D15B5"/>
    <w:rsid w:val="001D1663"/>
    <w:rsid w:val="001D1F10"/>
    <w:rsid w:val="001D2F70"/>
    <w:rsid w:val="001D322B"/>
    <w:rsid w:val="001D3927"/>
    <w:rsid w:val="001D43B5"/>
    <w:rsid w:val="001D4B41"/>
    <w:rsid w:val="001D525A"/>
    <w:rsid w:val="001D6462"/>
    <w:rsid w:val="001D7DE6"/>
    <w:rsid w:val="001E0255"/>
    <w:rsid w:val="001E0836"/>
    <w:rsid w:val="001E09F6"/>
    <w:rsid w:val="001E0EFF"/>
    <w:rsid w:val="001E1361"/>
    <w:rsid w:val="001E13C0"/>
    <w:rsid w:val="001E1F36"/>
    <w:rsid w:val="001E213C"/>
    <w:rsid w:val="001E229B"/>
    <w:rsid w:val="001E2E10"/>
    <w:rsid w:val="001E3EDF"/>
    <w:rsid w:val="001E4119"/>
    <w:rsid w:val="001E558B"/>
    <w:rsid w:val="001E5C84"/>
    <w:rsid w:val="001E62B0"/>
    <w:rsid w:val="001E6505"/>
    <w:rsid w:val="001E65C5"/>
    <w:rsid w:val="001E705E"/>
    <w:rsid w:val="001E72C0"/>
    <w:rsid w:val="001E77FA"/>
    <w:rsid w:val="001E7A1B"/>
    <w:rsid w:val="001F022D"/>
    <w:rsid w:val="001F0B93"/>
    <w:rsid w:val="001F0D83"/>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0A0"/>
    <w:rsid w:val="001F753F"/>
    <w:rsid w:val="002004D6"/>
    <w:rsid w:val="002006FE"/>
    <w:rsid w:val="00200A90"/>
    <w:rsid w:val="00200F2A"/>
    <w:rsid w:val="002019E1"/>
    <w:rsid w:val="002022E8"/>
    <w:rsid w:val="00202592"/>
    <w:rsid w:val="0020290A"/>
    <w:rsid w:val="00202C48"/>
    <w:rsid w:val="00202D13"/>
    <w:rsid w:val="00202FE2"/>
    <w:rsid w:val="0020351E"/>
    <w:rsid w:val="00203921"/>
    <w:rsid w:val="0020427A"/>
    <w:rsid w:val="00204409"/>
    <w:rsid w:val="00204D9D"/>
    <w:rsid w:val="00204EEA"/>
    <w:rsid w:val="0020599C"/>
    <w:rsid w:val="00205E54"/>
    <w:rsid w:val="00205F30"/>
    <w:rsid w:val="00205FE7"/>
    <w:rsid w:val="00206B98"/>
    <w:rsid w:val="002079CA"/>
    <w:rsid w:val="00207C57"/>
    <w:rsid w:val="00207CDE"/>
    <w:rsid w:val="0021051F"/>
    <w:rsid w:val="0021085E"/>
    <w:rsid w:val="00210977"/>
    <w:rsid w:val="00212C52"/>
    <w:rsid w:val="00212F60"/>
    <w:rsid w:val="00212F65"/>
    <w:rsid w:val="002132CD"/>
    <w:rsid w:val="00213646"/>
    <w:rsid w:val="0021395C"/>
    <w:rsid w:val="00214019"/>
    <w:rsid w:val="0021430C"/>
    <w:rsid w:val="0021468E"/>
    <w:rsid w:val="00215CA0"/>
    <w:rsid w:val="002160B3"/>
    <w:rsid w:val="0021665E"/>
    <w:rsid w:val="00216845"/>
    <w:rsid w:val="00216868"/>
    <w:rsid w:val="00216953"/>
    <w:rsid w:val="00216B5A"/>
    <w:rsid w:val="00216C55"/>
    <w:rsid w:val="00216DFD"/>
    <w:rsid w:val="00217308"/>
    <w:rsid w:val="0022027C"/>
    <w:rsid w:val="0022041A"/>
    <w:rsid w:val="002208B8"/>
    <w:rsid w:val="00220CDA"/>
    <w:rsid w:val="002220F3"/>
    <w:rsid w:val="0022210F"/>
    <w:rsid w:val="00222E3A"/>
    <w:rsid w:val="00223C5E"/>
    <w:rsid w:val="00224F2F"/>
    <w:rsid w:val="00224FA3"/>
    <w:rsid w:val="00225398"/>
    <w:rsid w:val="002274B4"/>
    <w:rsid w:val="00230796"/>
    <w:rsid w:val="00230EC2"/>
    <w:rsid w:val="002315DD"/>
    <w:rsid w:val="00231D7B"/>
    <w:rsid w:val="00231E88"/>
    <w:rsid w:val="00232229"/>
    <w:rsid w:val="002323C0"/>
    <w:rsid w:val="00233DCB"/>
    <w:rsid w:val="00233E6A"/>
    <w:rsid w:val="00234013"/>
    <w:rsid w:val="00234541"/>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D34"/>
    <w:rsid w:val="00243218"/>
    <w:rsid w:val="00244A48"/>
    <w:rsid w:val="00244BBA"/>
    <w:rsid w:val="00244ED4"/>
    <w:rsid w:val="002453DC"/>
    <w:rsid w:val="00245785"/>
    <w:rsid w:val="00245ADF"/>
    <w:rsid w:val="002462C7"/>
    <w:rsid w:val="00246A27"/>
    <w:rsid w:val="00247863"/>
    <w:rsid w:val="0025155B"/>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0C0C"/>
    <w:rsid w:val="00261D6F"/>
    <w:rsid w:val="00262573"/>
    <w:rsid w:val="00262F45"/>
    <w:rsid w:val="002643DB"/>
    <w:rsid w:val="0026446E"/>
    <w:rsid w:val="0026448C"/>
    <w:rsid w:val="00264628"/>
    <w:rsid w:val="002647BD"/>
    <w:rsid w:val="00264991"/>
    <w:rsid w:val="00264F84"/>
    <w:rsid w:val="002655CC"/>
    <w:rsid w:val="00265AF5"/>
    <w:rsid w:val="00270A9C"/>
    <w:rsid w:val="0027165A"/>
    <w:rsid w:val="00272027"/>
    <w:rsid w:val="002724DC"/>
    <w:rsid w:val="00272B11"/>
    <w:rsid w:val="0027391F"/>
    <w:rsid w:val="00273D42"/>
    <w:rsid w:val="00274301"/>
    <w:rsid w:val="00274B6F"/>
    <w:rsid w:val="00275408"/>
    <w:rsid w:val="0027557B"/>
    <w:rsid w:val="0027688B"/>
    <w:rsid w:val="00276E99"/>
    <w:rsid w:val="00277D89"/>
    <w:rsid w:val="00280B63"/>
    <w:rsid w:val="00280DC4"/>
    <w:rsid w:val="00281720"/>
    <w:rsid w:val="002818C9"/>
    <w:rsid w:val="00281CF6"/>
    <w:rsid w:val="00282E37"/>
    <w:rsid w:val="00283000"/>
    <w:rsid w:val="002834F9"/>
    <w:rsid w:val="002835E6"/>
    <w:rsid w:val="002838FF"/>
    <w:rsid w:val="00285986"/>
    <w:rsid w:val="00285DF4"/>
    <w:rsid w:val="00286E96"/>
    <w:rsid w:val="00287400"/>
    <w:rsid w:val="00287D5C"/>
    <w:rsid w:val="002904C6"/>
    <w:rsid w:val="00290D11"/>
    <w:rsid w:val="00291F6E"/>
    <w:rsid w:val="00292168"/>
    <w:rsid w:val="0029255D"/>
    <w:rsid w:val="00292C9E"/>
    <w:rsid w:val="00293220"/>
    <w:rsid w:val="00293892"/>
    <w:rsid w:val="002938C5"/>
    <w:rsid w:val="002939DC"/>
    <w:rsid w:val="00294001"/>
    <w:rsid w:val="0029433F"/>
    <w:rsid w:val="00295327"/>
    <w:rsid w:val="00295A68"/>
    <w:rsid w:val="00296EB9"/>
    <w:rsid w:val="00297027"/>
    <w:rsid w:val="00297884"/>
    <w:rsid w:val="00297E60"/>
    <w:rsid w:val="002A1453"/>
    <w:rsid w:val="002A1C41"/>
    <w:rsid w:val="002A2094"/>
    <w:rsid w:val="002A2B66"/>
    <w:rsid w:val="002A301C"/>
    <w:rsid w:val="002A36E3"/>
    <w:rsid w:val="002A3E11"/>
    <w:rsid w:val="002A3F9E"/>
    <w:rsid w:val="002A42A1"/>
    <w:rsid w:val="002A43CD"/>
    <w:rsid w:val="002A60C0"/>
    <w:rsid w:val="002A64E2"/>
    <w:rsid w:val="002A6F54"/>
    <w:rsid w:val="002A71B9"/>
    <w:rsid w:val="002A7B92"/>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00D"/>
    <w:rsid w:val="002C31F8"/>
    <w:rsid w:val="002C3326"/>
    <w:rsid w:val="002C430A"/>
    <w:rsid w:val="002C4B49"/>
    <w:rsid w:val="002C4C5F"/>
    <w:rsid w:val="002C5021"/>
    <w:rsid w:val="002C521B"/>
    <w:rsid w:val="002C5306"/>
    <w:rsid w:val="002C5951"/>
    <w:rsid w:val="002C5BA9"/>
    <w:rsid w:val="002C5C6A"/>
    <w:rsid w:val="002C5FFE"/>
    <w:rsid w:val="002C6DE9"/>
    <w:rsid w:val="002C745E"/>
    <w:rsid w:val="002D01F9"/>
    <w:rsid w:val="002D0A16"/>
    <w:rsid w:val="002D0AD1"/>
    <w:rsid w:val="002D0D81"/>
    <w:rsid w:val="002D1B8B"/>
    <w:rsid w:val="002D29A3"/>
    <w:rsid w:val="002D35F7"/>
    <w:rsid w:val="002D37A1"/>
    <w:rsid w:val="002D3F8C"/>
    <w:rsid w:val="002D508C"/>
    <w:rsid w:val="002D53B8"/>
    <w:rsid w:val="002D5615"/>
    <w:rsid w:val="002D6CA7"/>
    <w:rsid w:val="002D6D27"/>
    <w:rsid w:val="002D7310"/>
    <w:rsid w:val="002D7406"/>
    <w:rsid w:val="002D7918"/>
    <w:rsid w:val="002D7E8F"/>
    <w:rsid w:val="002E06E3"/>
    <w:rsid w:val="002E080F"/>
    <w:rsid w:val="002E0A17"/>
    <w:rsid w:val="002E0E29"/>
    <w:rsid w:val="002E0E81"/>
    <w:rsid w:val="002E0F24"/>
    <w:rsid w:val="002E1022"/>
    <w:rsid w:val="002E1D6F"/>
    <w:rsid w:val="002E1F7B"/>
    <w:rsid w:val="002E3626"/>
    <w:rsid w:val="002E4711"/>
    <w:rsid w:val="002E4D82"/>
    <w:rsid w:val="002E608C"/>
    <w:rsid w:val="002E6A4A"/>
    <w:rsid w:val="002E6D2A"/>
    <w:rsid w:val="002E7E65"/>
    <w:rsid w:val="002F0B10"/>
    <w:rsid w:val="002F1387"/>
    <w:rsid w:val="002F1494"/>
    <w:rsid w:val="002F1A11"/>
    <w:rsid w:val="002F2D60"/>
    <w:rsid w:val="002F2E5B"/>
    <w:rsid w:val="002F32C0"/>
    <w:rsid w:val="002F355D"/>
    <w:rsid w:val="002F35D5"/>
    <w:rsid w:val="002F5854"/>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4265"/>
    <w:rsid w:val="003045FF"/>
    <w:rsid w:val="00305948"/>
    <w:rsid w:val="003063C0"/>
    <w:rsid w:val="00306DF6"/>
    <w:rsid w:val="003072FA"/>
    <w:rsid w:val="00307395"/>
    <w:rsid w:val="003101FE"/>
    <w:rsid w:val="00310981"/>
    <w:rsid w:val="0031166C"/>
    <w:rsid w:val="003116CB"/>
    <w:rsid w:val="003117AF"/>
    <w:rsid w:val="00311CE7"/>
    <w:rsid w:val="00311E0A"/>
    <w:rsid w:val="003130F3"/>
    <w:rsid w:val="0031394F"/>
    <w:rsid w:val="00313B4E"/>
    <w:rsid w:val="00314B72"/>
    <w:rsid w:val="00315ACC"/>
    <w:rsid w:val="00315F8D"/>
    <w:rsid w:val="00316041"/>
    <w:rsid w:val="0031616E"/>
    <w:rsid w:val="0031651A"/>
    <w:rsid w:val="003167E9"/>
    <w:rsid w:val="003169F2"/>
    <w:rsid w:val="00316A16"/>
    <w:rsid w:val="00316B9F"/>
    <w:rsid w:val="003175C9"/>
    <w:rsid w:val="00317995"/>
    <w:rsid w:val="00317A2D"/>
    <w:rsid w:val="00317B18"/>
    <w:rsid w:val="003204E3"/>
    <w:rsid w:val="00321CFB"/>
    <w:rsid w:val="00322377"/>
    <w:rsid w:val="003223A2"/>
    <w:rsid w:val="00322404"/>
    <w:rsid w:val="00322666"/>
    <w:rsid w:val="00322E88"/>
    <w:rsid w:val="00322EA9"/>
    <w:rsid w:val="003236E4"/>
    <w:rsid w:val="00323CC3"/>
    <w:rsid w:val="0032444B"/>
    <w:rsid w:val="003249C3"/>
    <w:rsid w:val="00324F09"/>
    <w:rsid w:val="00325385"/>
    <w:rsid w:val="003254CB"/>
    <w:rsid w:val="0032550C"/>
    <w:rsid w:val="00326898"/>
    <w:rsid w:val="00326B72"/>
    <w:rsid w:val="003270A3"/>
    <w:rsid w:val="00327AD4"/>
    <w:rsid w:val="00327D38"/>
    <w:rsid w:val="0033010F"/>
    <w:rsid w:val="00330FAC"/>
    <w:rsid w:val="0033158B"/>
    <w:rsid w:val="00332356"/>
    <w:rsid w:val="00332C3C"/>
    <w:rsid w:val="00333FCA"/>
    <w:rsid w:val="00334A31"/>
    <w:rsid w:val="003354E6"/>
    <w:rsid w:val="00335F99"/>
    <w:rsid w:val="003365EC"/>
    <w:rsid w:val="00336810"/>
    <w:rsid w:val="00336EF2"/>
    <w:rsid w:val="00337619"/>
    <w:rsid w:val="00337FB0"/>
    <w:rsid w:val="003402D3"/>
    <w:rsid w:val="003410C1"/>
    <w:rsid w:val="00343276"/>
    <w:rsid w:val="00343DD4"/>
    <w:rsid w:val="00343FAD"/>
    <w:rsid w:val="00344456"/>
    <w:rsid w:val="003447F1"/>
    <w:rsid w:val="00344E06"/>
    <w:rsid w:val="00345009"/>
    <w:rsid w:val="003453ED"/>
    <w:rsid w:val="0034581A"/>
    <w:rsid w:val="003463A9"/>
    <w:rsid w:val="00346688"/>
    <w:rsid w:val="00346F69"/>
    <w:rsid w:val="00347C74"/>
    <w:rsid w:val="00347D0A"/>
    <w:rsid w:val="00347D2B"/>
    <w:rsid w:val="00347ECD"/>
    <w:rsid w:val="00350488"/>
    <w:rsid w:val="003508E7"/>
    <w:rsid w:val="00350AC1"/>
    <w:rsid w:val="0035208C"/>
    <w:rsid w:val="00352486"/>
    <w:rsid w:val="00352D4D"/>
    <w:rsid w:val="003533B4"/>
    <w:rsid w:val="0035360F"/>
    <w:rsid w:val="0035487B"/>
    <w:rsid w:val="00354A75"/>
    <w:rsid w:val="00355067"/>
    <w:rsid w:val="0035533F"/>
    <w:rsid w:val="003562EE"/>
    <w:rsid w:val="0035630C"/>
    <w:rsid w:val="00356ACD"/>
    <w:rsid w:val="00356FB8"/>
    <w:rsid w:val="003575F9"/>
    <w:rsid w:val="00357E99"/>
    <w:rsid w:val="00360FC4"/>
    <w:rsid w:val="0036134C"/>
    <w:rsid w:val="00362200"/>
    <w:rsid w:val="00362C78"/>
    <w:rsid w:val="003648AB"/>
    <w:rsid w:val="00364DE7"/>
    <w:rsid w:val="00365222"/>
    <w:rsid w:val="003658F8"/>
    <w:rsid w:val="00365A9C"/>
    <w:rsid w:val="00365CFA"/>
    <w:rsid w:val="00366BCE"/>
    <w:rsid w:val="00366D2B"/>
    <w:rsid w:val="00366DF7"/>
    <w:rsid w:val="0036711C"/>
    <w:rsid w:val="003678FA"/>
    <w:rsid w:val="00367B98"/>
    <w:rsid w:val="003701BE"/>
    <w:rsid w:val="00370774"/>
    <w:rsid w:val="00370CD6"/>
    <w:rsid w:val="00371885"/>
    <w:rsid w:val="003718DA"/>
    <w:rsid w:val="00372C33"/>
    <w:rsid w:val="003730C1"/>
    <w:rsid w:val="00373F8F"/>
    <w:rsid w:val="003748AB"/>
    <w:rsid w:val="0037521B"/>
    <w:rsid w:val="00375B41"/>
    <w:rsid w:val="00377761"/>
    <w:rsid w:val="00380610"/>
    <w:rsid w:val="00380621"/>
    <w:rsid w:val="00381802"/>
    <w:rsid w:val="00381BA9"/>
    <w:rsid w:val="00382215"/>
    <w:rsid w:val="003823B8"/>
    <w:rsid w:val="003824A1"/>
    <w:rsid w:val="00382C16"/>
    <w:rsid w:val="00383378"/>
    <w:rsid w:val="00383F2E"/>
    <w:rsid w:val="0038471C"/>
    <w:rsid w:val="003879C2"/>
    <w:rsid w:val="00390389"/>
    <w:rsid w:val="0039086B"/>
    <w:rsid w:val="0039087A"/>
    <w:rsid w:val="003909AE"/>
    <w:rsid w:val="003909B3"/>
    <w:rsid w:val="003909EF"/>
    <w:rsid w:val="00390E59"/>
    <w:rsid w:val="0039120D"/>
    <w:rsid w:val="00391AC1"/>
    <w:rsid w:val="00391BEA"/>
    <w:rsid w:val="003920B7"/>
    <w:rsid w:val="0039249F"/>
    <w:rsid w:val="00392975"/>
    <w:rsid w:val="00393B1F"/>
    <w:rsid w:val="0039493D"/>
    <w:rsid w:val="00394981"/>
    <w:rsid w:val="00394F25"/>
    <w:rsid w:val="00395045"/>
    <w:rsid w:val="003956C7"/>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B06DC"/>
    <w:rsid w:val="003B169F"/>
    <w:rsid w:val="003B3075"/>
    <w:rsid w:val="003B3094"/>
    <w:rsid w:val="003B4861"/>
    <w:rsid w:val="003B4A27"/>
    <w:rsid w:val="003B4D36"/>
    <w:rsid w:val="003B5001"/>
    <w:rsid w:val="003B5312"/>
    <w:rsid w:val="003B5CA5"/>
    <w:rsid w:val="003B634A"/>
    <w:rsid w:val="003B6363"/>
    <w:rsid w:val="003B6E41"/>
    <w:rsid w:val="003B710A"/>
    <w:rsid w:val="003B7904"/>
    <w:rsid w:val="003B7CBC"/>
    <w:rsid w:val="003C03FF"/>
    <w:rsid w:val="003C04F2"/>
    <w:rsid w:val="003C0878"/>
    <w:rsid w:val="003C1FF1"/>
    <w:rsid w:val="003C3175"/>
    <w:rsid w:val="003C3248"/>
    <w:rsid w:val="003C3BAF"/>
    <w:rsid w:val="003C3EB7"/>
    <w:rsid w:val="003C4B5A"/>
    <w:rsid w:val="003C52B0"/>
    <w:rsid w:val="003C550A"/>
    <w:rsid w:val="003C5641"/>
    <w:rsid w:val="003C5965"/>
    <w:rsid w:val="003C5D7D"/>
    <w:rsid w:val="003C5F3F"/>
    <w:rsid w:val="003C6111"/>
    <w:rsid w:val="003C65D2"/>
    <w:rsid w:val="003C68A4"/>
    <w:rsid w:val="003C7223"/>
    <w:rsid w:val="003C7D4A"/>
    <w:rsid w:val="003D01CE"/>
    <w:rsid w:val="003D1030"/>
    <w:rsid w:val="003D1434"/>
    <w:rsid w:val="003D14A2"/>
    <w:rsid w:val="003D1770"/>
    <w:rsid w:val="003D1C55"/>
    <w:rsid w:val="003D29D0"/>
    <w:rsid w:val="003D2C36"/>
    <w:rsid w:val="003D313F"/>
    <w:rsid w:val="003D456D"/>
    <w:rsid w:val="003D4A14"/>
    <w:rsid w:val="003D4F17"/>
    <w:rsid w:val="003D533C"/>
    <w:rsid w:val="003D57B9"/>
    <w:rsid w:val="003D590F"/>
    <w:rsid w:val="003D59BE"/>
    <w:rsid w:val="003D6D5C"/>
    <w:rsid w:val="003D7EFC"/>
    <w:rsid w:val="003E081A"/>
    <w:rsid w:val="003E0858"/>
    <w:rsid w:val="003E089E"/>
    <w:rsid w:val="003E1521"/>
    <w:rsid w:val="003E1A33"/>
    <w:rsid w:val="003E24F7"/>
    <w:rsid w:val="003E2DD0"/>
    <w:rsid w:val="003E2FA7"/>
    <w:rsid w:val="003E3145"/>
    <w:rsid w:val="003E40AD"/>
    <w:rsid w:val="003E4F8A"/>
    <w:rsid w:val="003E5014"/>
    <w:rsid w:val="003E5B2F"/>
    <w:rsid w:val="003E6388"/>
    <w:rsid w:val="003E709F"/>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1C59"/>
    <w:rsid w:val="00402093"/>
    <w:rsid w:val="0040320B"/>
    <w:rsid w:val="0040353E"/>
    <w:rsid w:val="00403886"/>
    <w:rsid w:val="00404FD9"/>
    <w:rsid w:val="00405172"/>
    <w:rsid w:val="004055E5"/>
    <w:rsid w:val="004056DA"/>
    <w:rsid w:val="00405C40"/>
    <w:rsid w:val="004068EE"/>
    <w:rsid w:val="00406A08"/>
    <w:rsid w:val="00406D57"/>
    <w:rsid w:val="0040713A"/>
    <w:rsid w:val="0040795A"/>
    <w:rsid w:val="00410F13"/>
    <w:rsid w:val="0041150E"/>
    <w:rsid w:val="004119C3"/>
    <w:rsid w:val="00411BDA"/>
    <w:rsid w:val="00413E98"/>
    <w:rsid w:val="00414D03"/>
    <w:rsid w:val="00414E4A"/>
    <w:rsid w:val="0041516A"/>
    <w:rsid w:val="00415431"/>
    <w:rsid w:val="00415A9D"/>
    <w:rsid w:val="00415C5D"/>
    <w:rsid w:val="00415C9A"/>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301E8"/>
    <w:rsid w:val="00430401"/>
    <w:rsid w:val="004304AE"/>
    <w:rsid w:val="00430B6E"/>
    <w:rsid w:val="00430F00"/>
    <w:rsid w:val="00432898"/>
    <w:rsid w:val="00433068"/>
    <w:rsid w:val="00433815"/>
    <w:rsid w:val="004344D5"/>
    <w:rsid w:val="004348A6"/>
    <w:rsid w:val="004348B9"/>
    <w:rsid w:val="00434B00"/>
    <w:rsid w:val="00434C3A"/>
    <w:rsid w:val="00434F7B"/>
    <w:rsid w:val="00436420"/>
    <w:rsid w:val="004365AF"/>
    <w:rsid w:val="00437B2D"/>
    <w:rsid w:val="00437DEB"/>
    <w:rsid w:val="00440AF3"/>
    <w:rsid w:val="00440F85"/>
    <w:rsid w:val="0044171D"/>
    <w:rsid w:val="0044211F"/>
    <w:rsid w:val="00442798"/>
    <w:rsid w:val="00442D73"/>
    <w:rsid w:val="004431DC"/>
    <w:rsid w:val="004433A4"/>
    <w:rsid w:val="004440E2"/>
    <w:rsid w:val="004445B2"/>
    <w:rsid w:val="00444964"/>
    <w:rsid w:val="004454AC"/>
    <w:rsid w:val="00446D36"/>
    <w:rsid w:val="00447781"/>
    <w:rsid w:val="004504DE"/>
    <w:rsid w:val="00450F34"/>
    <w:rsid w:val="00451296"/>
    <w:rsid w:val="00451715"/>
    <w:rsid w:val="00452083"/>
    <w:rsid w:val="00452ABE"/>
    <w:rsid w:val="00452BE0"/>
    <w:rsid w:val="0045316E"/>
    <w:rsid w:val="0045327B"/>
    <w:rsid w:val="00453366"/>
    <w:rsid w:val="00453BE9"/>
    <w:rsid w:val="00454A5D"/>
    <w:rsid w:val="0045506C"/>
    <w:rsid w:val="00455754"/>
    <w:rsid w:val="00455B12"/>
    <w:rsid w:val="004567E9"/>
    <w:rsid w:val="00456A2F"/>
    <w:rsid w:val="0045760C"/>
    <w:rsid w:val="00457A89"/>
    <w:rsid w:val="004602A1"/>
    <w:rsid w:val="0046059D"/>
    <w:rsid w:val="004608F7"/>
    <w:rsid w:val="00460E89"/>
    <w:rsid w:val="004612DD"/>
    <w:rsid w:val="00461C5A"/>
    <w:rsid w:val="004635F6"/>
    <w:rsid w:val="0046478E"/>
    <w:rsid w:val="004654A9"/>
    <w:rsid w:val="00465AE7"/>
    <w:rsid w:val="00465D62"/>
    <w:rsid w:val="004660FC"/>
    <w:rsid w:val="004665E9"/>
    <w:rsid w:val="004666D8"/>
    <w:rsid w:val="00466B8E"/>
    <w:rsid w:val="00467B76"/>
    <w:rsid w:val="00467C87"/>
    <w:rsid w:val="00467FBB"/>
    <w:rsid w:val="004702AB"/>
    <w:rsid w:val="00470735"/>
    <w:rsid w:val="00471051"/>
    <w:rsid w:val="0047135D"/>
    <w:rsid w:val="00471866"/>
    <w:rsid w:val="00471C28"/>
    <w:rsid w:val="00471E4D"/>
    <w:rsid w:val="0047237D"/>
    <w:rsid w:val="004723C8"/>
    <w:rsid w:val="0047261D"/>
    <w:rsid w:val="0047280A"/>
    <w:rsid w:val="0047280D"/>
    <w:rsid w:val="00472991"/>
    <w:rsid w:val="00473540"/>
    <w:rsid w:val="0047387E"/>
    <w:rsid w:val="00474729"/>
    <w:rsid w:val="0047488B"/>
    <w:rsid w:val="004750AB"/>
    <w:rsid w:val="00475AB6"/>
    <w:rsid w:val="004763D5"/>
    <w:rsid w:val="00477469"/>
    <w:rsid w:val="004776B9"/>
    <w:rsid w:val="00477829"/>
    <w:rsid w:val="00477B5E"/>
    <w:rsid w:val="00477BD8"/>
    <w:rsid w:val="004800E2"/>
    <w:rsid w:val="0048039B"/>
    <w:rsid w:val="0048211F"/>
    <w:rsid w:val="004822CD"/>
    <w:rsid w:val="004828CC"/>
    <w:rsid w:val="00482A2C"/>
    <w:rsid w:val="00482CDE"/>
    <w:rsid w:val="00483A45"/>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0DE1"/>
    <w:rsid w:val="00491278"/>
    <w:rsid w:val="00491920"/>
    <w:rsid w:val="00491CCB"/>
    <w:rsid w:val="00491E56"/>
    <w:rsid w:val="004921F4"/>
    <w:rsid w:val="00492425"/>
    <w:rsid w:val="00493908"/>
    <w:rsid w:val="00493C61"/>
    <w:rsid w:val="00493CE6"/>
    <w:rsid w:val="00494431"/>
    <w:rsid w:val="00494F26"/>
    <w:rsid w:val="00494F54"/>
    <w:rsid w:val="0049548B"/>
    <w:rsid w:val="004954CF"/>
    <w:rsid w:val="00495A72"/>
    <w:rsid w:val="00495EA7"/>
    <w:rsid w:val="004969F3"/>
    <w:rsid w:val="00496D75"/>
    <w:rsid w:val="00497033"/>
    <w:rsid w:val="004976FB"/>
    <w:rsid w:val="00497C49"/>
    <w:rsid w:val="004A0478"/>
    <w:rsid w:val="004A0927"/>
    <w:rsid w:val="004A0FAA"/>
    <w:rsid w:val="004A0FCD"/>
    <w:rsid w:val="004A1251"/>
    <w:rsid w:val="004A1994"/>
    <w:rsid w:val="004A1B61"/>
    <w:rsid w:val="004A2203"/>
    <w:rsid w:val="004A2630"/>
    <w:rsid w:val="004A2797"/>
    <w:rsid w:val="004A3B96"/>
    <w:rsid w:val="004A41E2"/>
    <w:rsid w:val="004A6474"/>
    <w:rsid w:val="004A6CD6"/>
    <w:rsid w:val="004A6F61"/>
    <w:rsid w:val="004A7501"/>
    <w:rsid w:val="004A7649"/>
    <w:rsid w:val="004A76A4"/>
    <w:rsid w:val="004A7AFB"/>
    <w:rsid w:val="004A7E89"/>
    <w:rsid w:val="004A7F73"/>
    <w:rsid w:val="004B1DFF"/>
    <w:rsid w:val="004B3113"/>
    <w:rsid w:val="004B4A1A"/>
    <w:rsid w:val="004B54A6"/>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717"/>
    <w:rsid w:val="004C3CC4"/>
    <w:rsid w:val="004C3CD3"/>
    <w:rsid w:val="004C4833"/>
    <w:rsid w:val="004C4915"/>
    <w:rsid w:val="004C4975"/>
    <w:rsid w:val="004C4D4D"/>
    <w:rsid w:val="004C59C3"/>
    <w:rsid w:val="004C5BEF"/>
    <w:rsid w:val="004C63DF"/>
    <w:rsid w:val="004C6878"/>
    <w:rsid w:val="004C7050"/>
    <w:rsid w:val="004C76BF"/>
    <w:rsid w:val="004D151B"/>
    <w:rsid w:val="004D1F1F"/>
    <w:rsid w:val="004D1FAF"/>
    <w:rsid w:val="004D2754"/>
    <w:rsid w:val="004D2758"/>
    <w:rsid w:val="004D31CF"/>
    <w:rsid w:val="004D4001"/>
    <w:rsid w:val="004D45D6"/>
    <w:rsid w:val="004D461D"/>
    <w:rsid w:val="004D4DB5"/>
    <w:rsid w:val="004D579B"/>
    <w:rsid w:val="004D5CEC"/>
    <w:rsid w:val="004D5D08"/>
    <w:rsid w:val="004D61A4"/>
    <w:rsid w:val="004D6A4E"/>
    <w:rsid w:val="004D763F"/>
    <w:rsid w:val="004D76F2"/>
    <w:rsid w:val="004D7877"/>
    <w:rsid w:val="004D7D52"/>
    <w:rsid w:val="004E0A7F"/>
    <w:rsid w:val="004E16A7"/>
    <w:rsid w:val="004E26D8"/>
    <w:rsid w:val="004E46C0"/>
    <w:rsid w:val="004E480A"/>
    <w:rsid w:val="004E4D56"/>
    <w:rsid w:val="004E54FB"/>
    <w:rsid w:val="004E56FE"/>
    <w:rsid w:val="004E59D3"/>
    <w:rsid w:val="004E6491"/>
    <w:rsid w:val="004E6741"/>
    <w:rsid w:val="004E7A9F"/>
    <w:rsid w:val="004F00D1"/>
    <w:rsid w:val="004F194B"/>
    <w:rsid w:val="004F1B30"/>
    <w:rsid w:val="004F1DBE"/>
    <w:rsid w:val="004F2F1C"/>
    <w:rsid w:val="004F3423"/>
    <w:rsid w:val="004F3916"/>
    <w:rsid w:val="004F4199"/>
    <w:rsid w:val="004F4B5E"/>
    <w:rsid w:val="004F4B72"/>
    <w:rsid w:val="004F4E16"/>
    <w:rsid w:val="004F5060"/>
    <w:rsid w:val="004F509C"/>
    <w:rsid w:val="004F51EF"/>
    <w:rsid w:val="004F5AC2"/>
    <w:rsid w:val="004F7F18"/>
    <w:rsid w:val="005001B5"/>
    <w:rsid w:val="00500503"/>
    <w:rsid w:val="00501310"/>
    <w:rsid w:val="00501A58"/>
    <w:rsid w:val="00501AD6"/>
    <w:rsid w:val="005029FB"/>
    <w:rsid w:val="00503FEA"/>
    <w:rsid w:val="00504941"/>
    <w:rsid w:val="00504DDB"/>
    <w:rsid w:val="00506674"/>
    <w:rsid w:val="00506CF1"/>
    <w:rsid w:val="00510A0F"/>
    <w:rsid w:val="00510F08"/>
    <w:rsid w:val="005114BD"/>
    <w:rsid w:val="00511AB2"/>
    <w:rsid w:val="00511CB2"/>
    <w:rsid w:val="005123DB"/>
    <w:rsid w:val="00512772"/>
    <w:rsid w:val="00512C5F"/>
    <w:rsid w:val="00512DBA"/>
    <w:rsid w:val="00513080"/>
    <w:rsid w:val="00513183"/>
    <w:rsid w:val="00513467"/>
    <w:rsid w:val="00513A1A"/>
    <w:rsid w:val="005140B7"/>
    <w:rsid w:val="0051435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302"/>
    <w:rsid w:val="00523E0D"/>
    <w:rsid w:val="005241A1"/>
    <w:rsid w:val="00525264"/>
    <w:rsid w:val="005253B8"/>
    <w:rsid w:val="00526A14"/>
    <w:rsid w:val="005274E1"/>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45C"/>
    <w:rsid w:val="00545700"/>
    <w:rsid w:val="00546E92"/>
    <w:rsid w:val="00550479"/>
    <w:rsid w:val="00550D6E"/>
    <w:rsid w:val="005519DF"/>
    <w:rsid w:val="00552123"/>
    <w:rsid w:val="00552670"/>
    <w:rsid w:val="00552F91"/>
    <w:rsid w:val="00552FD9"/>
    <w:rsid w:val="00553E3E"/>
    <w:rsid w:val="00554745"/>
    <w:rsid w:val="00554F50"/>
    <w:rsid w:val="00555659"/>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590A"/>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3DB"/>
    <w:rsid w:val="00583418"/>
    <w:rsid w:val="00583F7F"/>
    <w:rsid w:val="00584273"/>
    <w:rsid w:val="00584BB6"/>
    <w:rsid w:val="005858E7"/>
    <w:rsid w:val="00585CFC"/>
    <w:rsid w:val="00586525"/>
    <w:rsid w:val="0058658D"/>
    <w:rsid w:val="00586639"/>
    <w:rsid w:val="00590A7C"/>
    <w:rsid w:val="00591438"/>
    <w:rsid w:val="005917CA"/>
    <w:rsid w:val="00591D59"/>
    <w:rsid w:val="00593170"/>
    <w:rsid w:val="005935B8"/>
    <w:rsid w:val="0059378E"/>
    <w:rsid w:val="00593DCC"/>
    <w:rsid w:val="00593E55"/>
    <w:rsid w:val="005944F7"/>
    <w:rsid w:val="005950D8"/>
    <w:rsid w:val="00595A42"/>
    <w:rsid w:val="0059687A"/>
    <w:rsid w:val="0059699D"/>
    <w:rsid w:val="00597704"/>
    <w:rsid w:val="005A0671"/>
    <w:rsid w:val="005A0F91"/>
    <w:rsid w:val="005A2378"/>
    <w:rsid w:val="005A23D3"/>
    <w:rsid w:val="005A276B"/>
    <w:rsid w:val="005A2B35"/>
    <w:rsid w:val="005A2D22"/>
    <w:rsid w:val="005A2F52"/>
    <w:rsid w:val="005A386B"/>
    <w:rsid w:val="005A43A8"/>
    <w:rsid w:val="005A4CFB"/>
    <w:rsid w:val="005A5213"/>
    <w:rsid w:val="005A5251"/>
    <w:rsid w:val="005A5B16"/>
    <w:rsid w:val="005A5E7E"/>
    <w:rsid w:val="005A5F60"/>
    <w:rsid w:val="005A66E1"/>
    <w:rsid w:val="005A774D"/>
    <w:rsid w:val="005B05A5"/>
    <w:rsid w:val="005B0869"/>
    <w:rsid w:val="005B0A4C"/>
    <w:rsid w:val="005B1BF5"/>
    <w:rsid w:val="005B2596"/>
    <w:rsid w:val="005B3210"/>
    <w:rsid w:val="005B32D3"/>
    <w:rsid w:val="005B3EE7"/>
    <w:rsid w:val="005B41F7"/>
    <w:rsid w:val="005B433B"/>
    <w:rsid w:val="005B4D76"/>
    <w:rsid w:val="005B517D"/>
    <w:rsid w:val="005B599D"/>
    <w:rsid w:val="005B6156"/>
    <w:rsid w:val="005B762A"/>
    <w:rsid w:val="005B7AE7"/>
    <w:rsid w:val="005C03D5"/>
    <w:rsid w:val="005C0499"/>
    <w:rsid w:val="005C25B6"/>
    <w:rsid w:val="005C2F05"/>
    <w:rsid w:val="005C3E27"/>
    <w:rsid w:val="005C54E2"/>
    <w:rsid w:val="005C585A"/>
    <w:rsid w:val="005C5A83"/>
    <w:rsid w:val="005C5DF2"/>
    <w:rsid w:val="005C6491"/>
    <w:rsid w:val="005C6867"/>
    <w:rsid w:val="005C6B90"/>
    <w:rsid w:val="005C6DC4"/>
    <w:rsid w:val="005C6F8C"/>
    <w:rsid w:val="005C7049"/>
    <w:rsid w:val="005C773E"/>
    <w:rsid w:val="005C7AF6"/>
    <w:rsid w:val="005D0C6C"/>
    <w:rsid w:val="005D1F0A"/>
    <w:rsid w:val="005D249B"/>
    <w:rsid w:val="005D3480"/>
    <w:rsid w:val="005D3597"/>
    <w:rsid w:val="005D47C0"/>
    <w:rsid w:val="005D5A59"/>
    <w:rsid w:val="005D5F6B"/>
    <w:rsid w:val="005D60A4"/>
    <w:rsid w:val="005D62A3"/>
    <w:rsid w:val="005D6572"/>
    <w:rsid w:val="005D6677"/>
    <w:rsid w:val="005D6DD9"/>
    <w:rsid w:val="005E14A9"/>
    <w:rsid w:val="005E14DA"/>
    <w:rsid w:val="005E3698"/>
    <w:rsid w:val="005E4A01"/>
    <w:rsid w:val="005E591D"/>
    <w:rsid w:val="005E5F82"/>
    <w:rsid w:val="005E5F9E"/>
    <w:rsid w:val="005E6581"/>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1C4F"/>
    <w:rsid w:val="00602750"/>
    <w:rsid w:val="00603BD7"/>
    <w:rsid w:val="00603D3C"/>
    <w:rsid w:val="00605F97"/>
    <w:rsid w:val="0060660B"/>
    <w:rsid w:val="006068FC"/>
    <w:rsid w:val="0060691B"/>
    <w:rsid w:val="00606A63"/>
    <w:rsid w:val="00607C9C"/>
    <w:rsid w:val="00607E23"/>
    <w:rsid w:val="0061007B"/>
    <w:rsid w:val="00610C11"/>
    <w:rsid w:val="00610C32"/>
    <w:rsid w:val="00612136"/>
    <w:rsid w:val="00612429"/>
    <w:rsid w:val="006129A4"/>
    <w:rsid w:val="006130CD"/>
    <w:rsid w:val="00613117"/>
    <w:rsid w:val="0061345B"/>
    <w:rsid w:val="00613531"/>
    <w:rsid w:val="006139ED"/>
    <w:rsid w:val="00614DD2"/>
    <w:rsid w:val="00616AC5"/>
    <w:rsid w:val="00616BC5"/>
    <w:rsid w:val="006172BB"/>
    <w:rsid w:val="00620D3F"/>
    <w:rsid w:val="00620F26"/>
    <w:rsid w:val="00622B3B"/>
    <w:rsid w:val="00623451"/>
    <w:rsid w:val="0062358F"/>
    <w:rsid w:val="006236BB"/>
    <w:rsid w:val="006237AA"/>
    <w:rsid w:val="00623BAF"/>
    <w:rsid w:val="00624624"/>
    <w:rsid w:val="00624D60"/>
    <w:rsid w:val="006254F3"/>
    <w:rsid w:val="006265E7"/>
    <w:rsid w:val="00626DE9"/>
    <w:rsid w:val="006270F8"/>
    <w:rsid w:val="00627E6D"/>
    <w:rsid w:val="00630CF2"/>
    <w:rsid w:val="00630F59"/>
    <w:rsid w:val="006328E4"/>
    <w:rsid w:val="006338A3"/>
    <w:rsid w:val="006344FF"/>
    <w:rsid w:val="006355CB"/>
    <w:rsid w:val="006355CE"/>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253"/>
    <w:rsid w:val="0064464A"/>
    <w:rsid w:val="006448F2"/>
    <w:rsid w:val="00645493"/>
    <w:rsid w:val="00645606"/>
    <w:rsid w:val="00645A6D"/>
    <w:rsid w:val="00646094"/>
    <w:rsid w:val="006471D0"/>
    <w:rsid w:val="006478D6"/>
    <w:rsid w:val="00647AF0"/>
    <w:rsid w:val="0065030C"/>
    <w:rsid w:val="006507DF"/>
    <w:rsid w:val="00650A06"/>
    <w:rsid w:val="006510A5"/>
    <w:rsid w:val="00651B1B"/>
    <w:rsid w:val="006527F2"/>
    <w:rsid w:val="00652A64"/>
    <w:rsid w:val="006532C8"/>
    <w:rsid w:val="006533E9"/>
    <w:rsid w:val="00653681"/>
    <w:rsid w:val="006539BD"/>
    <w:rsid w:val="00655274"/>
    <w:rsid w:val="00655373"/>
    <w:rsid w:val="0065600E"/>
    <w:rsid w:val="006561DB"/>
    <w:rsid w:val="00656CAD"/>
    <w:rsid w:val="00656E41"/>
    <w:rsid w:val="006570D9"/>
    <w:rsid w:val="00657907"/>
    <w:rsid w:val="00660333"/>
    <w:rsid w:val="0066073F"/>
    <w:rsid w:val="00661142"/>
    <w:rsid w:val="00661EA1"/>
    <w:rsid w:val="00662912"/>
    <w:rsid w:val="00663BF4"/>
    <w:rsid w:val="006641A2"/>
    <w:rsid w:val="006641F6"/>
    <w:rsid w:val="006651AC"/>
    <w:rsid w:val="0066562F"/>
    <w:rsid w:val="0066565D"/>
    <w:rsid w:val="00665C31"/>
    <w:rsid w:val="00665EAC"/>
    <w:rsid w:val="006665FF"/>
    <w:rsid w:val="00666795"/>
    <w:rsid w:val="00667804"/>
    <w:rsid w:val="00667A1E"/>
    <w:rsid w:val="00670B90"/>
    <w:rsid w:val="00671CEF"/>
    <w:rsid w:val="00671D46"/>
    <w:rsid w:val="00672813"/>
    <w:rsid w:val="00672D98"/>
    <w:rsid w:val="00673343"/>
    <w:rsid w:val="00673F5A"/>
    <w:rsid w:val="006743EA"/>
    <w:rsid w:val="006749C5"/>
    <w:rsid w:val="0067573A"/>
    <w:rsid w:val="00675855"/>
    <w:rsid w:val="00675ADB"/>
    <w:rsid w:val="00675FC9"/>
    <w:rsid w:val="00676122"/>
    <w:rsid w:val="00676281"/>
    <w:rsid w:val="00676630"/>
    <w:rsid w:val="006769E8"/>
    <w:rsid w:val="00677DDC"/>
    <w:rsid w:val="00680D92"/>
    <w:rsid w:val="006824E8"/>
    <w:rsid w:val="0068265A"/>
    <w:rsid w:val="00683464"/>
    <w:rsid w:val="00684514"/>
    <w:rsid w:val="00684706"/>
    <w:rsid w:val="006847B6"/>
    <w:rsid w:val="00684EB2"/>
    <w:rsid w:val="006855E9"/>
    <w:rsid w:val="0068589E"/>
    <w:rsid w:val="00685935"/>
    <w:rsid w:val="00685B59"/>
    <w:rsid w:val="00686171"/>
    <w:rsid w:val="0068635A"/>
    <w:rsid w:val="00686C3B"/>
    <w:rsid w:val="0068716B"/>
    <w:rsid w:val="00687B2A"/>
    <w:rsid w:val="006901BE"/>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4462"/>
    <w:rsid w:val="006A4F16"/>
    <w:rsid w:val="006A5EC8"/>
    <w:rsid w:val="006A5F9A"/>
    <w:rsid w:val="006A665F"/>
    <w:rsid w:val="006A666F"/>
    <w:rsid w:val="006A6C2E"/>
    <w:rsid w:val="006A6DDD"/>
    <w:rsid w:val="006A7232"/>
    <w:rsid w:val="006A7E69"/>
    <w:rsid w:val="006A7FD6"/>
    <w:rsid w:val="006B004F"/>
    <w:rsid w:val="006B01FB"/>
    <w:rsid w:val="006B1526"/>
    <w:rsid w:val="006B1A3B"/>
    <w:rsid w:val="006B2033"/>
    <w:rsid w:val="006B2072"/>
    <w:rsid w:val="006B2223"/>
    <w:rsid w:val="006B263E"/>
    <w:rsid w:val="006B27AC"/>
    <w:rsid w:val="006B29D7"/>
    <w:rsid w:val="006B396D"/>
    <w:rsid w:val="006B4F9F"/>
    <w:rsid w:val="006B5137"/>
    <w:rsid w:val="006B51E4"/>
    <w:rsid w:val="006B5386"/>
    <w:rsid w:val="006B554B"/>
    <w:rsid w:val="006B589D"/>
    <w:rsid w:val="006B5FE2"/>
    <w:rsid w:val="006B6139"/>
    <w:rsid w:val="006B6D24"/>
    <w:rsid w:val="006B70FB"/>
    <w:rsid w:val="006C18DC"/>
    <w:rsid w:val="006C31DD"/>
    <w:rsid w:val="006C37C1"/>
    <w:rsid w:val="006C3E41"/>
    <w:rsid w:val="006C405D"/>
    <w:rsid w:val="006C4293"/>
    <w:rsid w:val="006C45E3"/>
    <w:rsid w:val="006C5263"/>
    <w:rsid w:val="006C52E9"/>
    <w:rsid w:val="006C5653"/>
    <w:rsid w:val="006C58A2"/>
    <w:rsid w:val="006C5930"/>
    <w:rsid w:val="006C6152"/>
    <w:rsid w:val="006C6788"/>
    <w:rsid w:val="006C69C0"/>
    <w:rsid w:val="006C6A02"/>
    <w:rsid w:val="006C7459"/>
    <w:rsid w:val="006C7C7C"/>
    <w:rsid w:val="006C7CAB"/>
    <w:rsid w:val="006C7D75"/>
    <w:rsid w:val="006D1C74"/>
    <w:rsid w:val="006D1D59"/>
    <w:rsid w:val="006D2B96"/>
    <w:rsid w:val="006D2E60"/>
    <w:rsid w:val="006D3133"/>
    <w:rsid w:val="006D38A5"/>
    <w:rsid w:val="006D3E2B"/>
    <w:rsid w:val="006D4917"/>
    <w:rsid w:val="006D4B75"/>
    <w:rsid w:val="006D4E59"/>
    <w:rsid w:val="006D55CA"/>
    <w:rsid w:val="006D5B67"/>
    <w:rsid w:val="006D636E"/>
    <w:rsid w:val="006D66AB"/>
    <w:rsid w:val="006D6B33"/>
    <w:rsid w:val="006D719C"/>
    <w:rsid w:val="006E020D"/>
    <w:rsid w:val="006E056A"/>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5E85"/>
    <w:rsid w:val="006E5E91"/>
    <w:rsid w:val="006E6278"/>
    <w:rsid w:val="006E64B1"/>
    <w:rsid w:val="006F0012"/>
    <w:rsid w:val="006F093E"/>
    <w:rsid w:val="006F0E38"/>
    <w:rsid w:val="006F1589"/>
    <w:rsid w:val="006F2083"/>
    <w:rsid w:val="006F2370"/>
    <w:rsid w:val="006F254B"/>
    <w:rsid w:val="006F25AE"/>
    <w:rsid w:val="006F406A"/>
    <w:rsid w:val="006F48CE"/>
    <w:rsid w:val="006F4AE6"/>
    <w:rsid w:val="006F4B60"/>
    <w:rsid w:val="006F4E62"/>
    <w:rsid w:val="006F5C62"/>
    <w:rsid w:val="006F686A"/>
    <w:rsid w:val="006F6EA4"/>
    <w:rsid w:val="007001F2"/>
    <w:rsid w:val="00700B8B"/>
    <w:rsid w:val="00700CCE"/>
    <w:rsid w:val="00700D41"/>
    <w:rsid w:val="00700F96"/>
    <w:rsid w:val="007018AB"/>
    <w:rsid w:val="0070255E"/>
    <w:rsid w:val="00702B50"/>
    <w:rsid w:val="00703508"/>
    <w:rsid w:val="00703918"/>
    <w:rsid w:val="007039E5"/>
    <w:rsid w:val="00703E55"/>
    <w:rsid w:val="00704714"/>
    <w:rsid w:val="007047AE"/>
    <w:rsid w:val="00704829"/>
    <w:rsid w:val="0070489F"/>
    <w:rsid w:val="007054A6"/>
    <w:rsid w:val="00706097"/>
    <w:rsid w:val="00706575"/>
    <w:rsid w:val="00706AB0"/>
    <w:rsid w:val="00706AF2"/>
    <w:rsid w:val="00706C26"/>
    <w:rsid w:val="00707342"/>
    <w:rsid w:val="00707386"/>
    <w:rsid w:val="0071040B"/>
    <w:rsid w:val="007113C8"/>
    <w:rsid w:val="0071194B"/>
    <w:rsid w:val="00711C26"/>
    <w:rsid w:val="007122E1"/>
    <w:rsid w:val="00712468"/>
    <w:rsid w:val="0071281A"/>
    <w:rsid w:val="007136AE"/>
    <w:rsid w:val="0071380F"/>
    <w:rsid w:val="00714710"/>
    <w:rsid w:val="00720E72"/>
    <w:rsid w:val="00721B13"/>
    <w:rsid w:val="00721F81"/>
    <w:rsid w:val="0072302A"/>
    <w:rsid w:val="0072319B"/>
    <w:rsid w:val="007235DC"/>
    <w:rsid w:val="00723B5F"/>
    <w:rsid w:val="00723BDD"/>
    <w:rsid w:val="00723C2E"/>
    <w:rsid w:val="007246E9"/>
    <w:rsid w:val="00724B55"/>
    <w:rsid w:val="007264EF"/>
    <w:rsid w:val="00726BB9"/>
    <w:rsid w:val="00726E93"/>
    <w:rsid w:val="007271A1"/>
    <w:rsid w:val="00727397"/>
    <w:rsid w:val="00727911"/>
    <w:rsid w:val="00727E7D"/>
    <w:rsid w:val="00731135"/>
    <w:rsid w:val="00731615"/>
    <w:rsid w:val="0073190C"/>
    <w:rsid w:val="00731DAB"/>
    <w:rsid w:val="007327AE"/>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47B67"/>
    <w:rsid w:val="00750C95"/>
    <w:rsid w:val="00750EAE"/>
    <w:rsid w:val="00751617"/>
    <w:rsid w:val="007516FA"/>
    <w:rsid w:val="00751C0E"/>
    <w:rsid w:val="007523E4"/>
    <w:rsid w:val="00752884"/>
    <w:rsid w:val="00752B54"/>
    <w:rsid w:val="0075319F"/>
    <w:rsid w:val="00753276"/>
    <w:rsid w:val="007532A9"/>
    <w:rsid w:val="007538CB"/>
    <w:rsid w:val="00753B36"/>
    <w:rsid w:val="00753F25"/>
    <w:rsid w:val="00754333"/>
    <w:rsid w:val="00754499"/>
    <w:rsid w:val="007549BD"/>
    <w:rsid w:val="00754A35"/>
    <w:rsid w:val="00754D40"/>
    <w:rsid w:val="00754F25"/>
    <w:rsid w:val="00754FFF"/>
    <w:rsid w:val="00755C6C"/>
    <w:rsid w:val="00755D4D"/>
    <w:rsid w:val="00756213"/>
    <w:rsid w:val="00756A62"/>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3731"/>
    <w:rsid w:val="00774450"/>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3EBF"/>
    <w:rsid w:val="00794DE4"/>
    <w:rsid w:val="007956B8"/>
    <w:rsid w:val="00795AA2"/>
    <w:rsid w:val="00795D18"/>
    <w:rsid w:val="007963A0"/>
    <w:rsid w:val="0079665D"/>
    <w:rsid w:val="007967C1"/>
    <w:rsid w:val="00797F27"/>
    <w:rsid w:val="007A03BC"/>
    <w:rsid w:val="007A0445"/>
    <w:rsid w:val="007A17B8"/>
    <w:rsid w:val="007A19F2"/>
    <w:rsid w:val="007A1F96"/>
    <w:rsid w:val="007A2A6F"/>
    <w:rsid w:val="007A3B00"/>
    <w:rsid w:val="007A4256"/>
    <w:rsid w:val="007A499A"/>
    <w:rsid w:val="007A49EF"/>
    <w:rsid w:val="007A60BB"/>
    <w:rsid w:val="007A7309"/>
    <w:rsid w:val="007A7811"/>
    <w:rsid w:val="007B03AF"/>
    <w:rsid w:val="007B0EC2"/>
    <w:rsid w:val="007B182F"/>
    <w:rsid w:val="007B189B"/>
    <w:rsid w:val="007B1BBB"/>
    <w:rsid w:val="007B3634"/>
    <w:rsid w:val="007B370A"/>
    <w:rsid w:val="007B411F"/>
    <w:rsid w:val="007B45E1"/>
    <w:rsid w:val="007B5240"/>
    <w:rsid w:val="007B545A"/>
    <w:rsid w:val="007B5582"/>
    <w:rsid w:val="007B5802"/>
    <w:rsid w:val="007B6D70"/>
    <w:rsid w:val="007B748D"/>
    <w:rsid w:val="007B7B4E"/>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611"/>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D7CDB"/>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25DD"/>
    <w:rsid w:val="007F36D0"/>
    <w:rsid w:val="007F43CD"/>
    <w:rsid w:val="007F4F2B"/>
    <w:rsid w:val="007F4FA1"/>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2E1D"/>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2114"/>
    <w:rsid w:val="008423AA"/>
    <w:rsid w:val="00842579"/>
    <w:rsid w:val="008431F2"/>
    <w:rsid w:val="00843312"/>
    <w:rsid w:val="00843D01"/>
    <w:rsid w:val="00843F5D"/>
    <w:rsid w:val="00845435"/>
    <w:rsid w:val="008456B7"/>
    <w:rsid w:val="0084584A"/>
    <w:rsid w:val="00845992"/>
    <w:rsid w:val="00845A1A"/>
    <w:rsid w:val="008460F3"/>
    <w:rsid w:val="00846D03"/>
    <w:rsid w:val="00847031"/>
    <w:rsid w:val="0084705F"/>
    <w:rsid w:val="0084737C"/>
    <w:rsid w:val="00847EB1"/>
    <w:rsid w:val="00851362"/>
    <w:rsid w:val="008513A7"/>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D9A"/>
    <w:rsid w:val="00866E28"/>
    <w:rsid w:val="0087001D"/>
    <w:rsid w:val="008714C9"/>
    <w:rsid w:val="0087166D"/>
    <w:rsid w:val="008728FC"/>
    <w:rsid w:val="00872E5E"/>
    <w:rsid w:val="00872F18"/>
    <w:rsid w:val="008730D8"/>
    <w:rsid w:val="00874CC7"/>
    <w:rsid w:val="00875333"/>
    <w:rsid w:val="00875BD6"/>
    <w:rsid w:val="00876359"/>
    <w:rsid w:val="00876D2E"/>
    <w:rsid w:val="00876E91"/>
    <w:rsid w:val="00877025"/>
    <w:rsid w:val="00877F32"/>
    <w:rsid w:val="00881BE3"/>
    <w:rsid w:val="008828BF"/>
    <w:rsid w:val="008828CE"/>
    <w:rsid w:val="00883800"/>
    <w:rsid w:val="0088409B"/>
    <w:rsid w:val="00884270"/>
    <w:rsid w:val="00885EDB"/>
    <w:rsid w:val="00885F62"/>
    <w:rsid w:val="00885F67"/>
    <w:rsid w:val="00886E60"/>
    <w:rsid w:val="00886F38"/>
    <w:rsid w:val="008872DF"/>
    <w:rsid w:val="00890A73"/>
    <w:rsid w:val="008912CF"/>
    <w:rsid w:val="00891603"/>
    <w:rsid w:val="00891ABB"/>
    <w:rsid w:val="00891D6D"/>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3B"/>
    <w:rsid w:val="008A4D7E"/>
    <w:rsid w:val="008A4EEB"/>
    <w:rsid w:val="008A4F93"/>
    <w:rsid w:val="008A5377"/>
    <w:rsid w:val="008A5431"/>
    <w:rsid w:val="008A575C"/>
    <w:rsid w:val="008A5C90"/>
    <w:rsid w:val="008A688D"/>
    <w:rsid w:val="008A6BC2"/>
    <w:rsid w:val="008B128A"/>
    <w:rsid w:val="008B1460"/>
    <w:rsid w:val="008B16F0"/>
    <w:rsid w:val="008B1D42"/>
    <w:rsid w:val="008B2D25"/>
    <w:rsid w:val="008B392F"/>
    <w:rsid w:val="008B3C31"/>
    <w:rsid w:val="008B4E20"/>
    <w:rsid w:val="008B50FB"/>
    <w:rsid w:val="008B5138"/>
    <w:rsid w:val="008B51FA"/>
    <w:rsid w:val="008B5CE2"/>
    <w:rsid w:val="008B69BB"/>
    <w:rsid w:val="008B7482"/>
    <w:rsid w:val="008C02FD"/>
    <w:rsid w:val="008C0BB2"/>
    <w:rsid w:val="008C12D5"/>
    <w:rsid w:val="008C1956"/>
    <w:rsid w:val="008C22C3"/>
    <w:rsid w:val="008C26CB"/>
    <w:rsid w:val="008C27F9"/>
    <w:rsid w:val="008C3805"/>
    <w:rsid w:val="008C47AD"/>
    <w:rsid w:val="008C490E"/>
    <w:rsid w:val="008C5046"/>
    <w:rsid w:val="008C5570"/>
    <w:rsid w:val="008C6796"/>
    <w:rsid w:val="008C77A6"/>
    <w:rsid w:val="008C77E4"/>
    <w:rsid w:val="008D02CD"/>
    <w:rsid w:val="008D03CA"/>
    <w:rsid w:val="008D135F"/>
    <w:rsid w:val="008D1417"/>
    <w:rsid w:val="008D15EC"/>
    <w:rsid w:val="008D1D2D"/>
    <w:rsid w:val="008D2648"/>
    <w:rsid w:val="008D31D1"/>
    <w:rsid w:val="008D3535"/>
    <w:rsid w:val="008D3E56"/>
    <w:rsid w:val="008D445C"/>
    <w:rsid w:val="008D49FF"/>
    <w:rsid w:val="008D608D"/>
    <w:rsid w:val="008D63B6"/>
    <w:rsid w:val="008D641A"/>
    <w:rsid w:val="008D6470"/>
    <w:rsid w:val="008D6512"/>
    <w:rsid w:val="008D6628"/>
    <w:rsid w:val="008D66D8"/>
    <w:rsid w:val="008D7504"/>
    <w:rsid w:val="008D7C1B"/>
    <w:rsid w:val="008E045D"/>
    <w:rsid w:val="008E1A62"/>
    <w:rsid w:val="008E26A6"/>
    <w:rsid w:val="008E36C3"/>
    <w:rsid w:val="008E38F9"/>
    <w:rsid w:val="008E3E0C"/>
    <w:rsid w:val="008E3FA3"/>
    <w:rsid w:val="008E4739"/>
    <w:rsid w:val="008E49F6"/>
    <w:rsid w:val="008E4DB4"/>
    <w:rsid w:val="008E4DE2"/>
    <w:rsid w:val="008E61D4"/>
    <w:rsid w:val="008E6C57"/>
    <w:rsid w:val="008E73D7"/>
    <w:rsid w:val="008F0888"/>
    <w:rsid w:val="008F12FF"/>
    <w:rsid w:val="008F1789"/>
    <w:rsid w:val="008F1B17"/>
    <w:rsid w:val="008F2009"/>
    <w:rsid w:val="008F274F"/>
    <w:rsid w:val="008F2BED"/>
    <w:rsid w:val="008F4391"/>
    <w:rsid w:val="008F47FA"/>
    <w:rsid w:val="008F4A0D"/>
    <w:rsid w:val="008F5019"/>
    <w:rsid w:val="008F5115"/>
    <w:rsid w:val="008F5487"/>
    <w:rsid w:val="008F5D71"/>
    <w:rsid w:val="008F5E7A"/>
    <w:rsid w:val="008F6211"/>
    <w:rsid w:val="008F6F1F"/>
    <w:rsid w:val="008F744C"/>
    <w:rsid w:val="008F771A"/>
    <w:rsid w:val="008F7B11"/>
    <w:rsid w:val="008F7BFD"/>
    <w:rsid w:val="00900248"/>
    <w:rsid w:val="00900B06"/>
    <w:rsid w:val="00900B30"/>
    <w:rsid w:val="00900CE9"/>
    <w:rsid w:val="00900E54"/>
    <w:rsid w:val="009010EC"/>
    <w:rsid w:val="009010F9"/>
    <w:rsid w:val="0090128A"/>
    <w:rsid w:val="00901D83"/>
    <w:rsid w:val="00901E26"/>
    <w:rsid w:val="0090252A"/>
    <w:rsid w:val="00902620"/>
    <w:rsid w:val="00902941"/>
    <w:rsid w:val="00903B7F"/>
    <w:rsid w:val="0090424F"/>
    <w:rsid w:val="0090518C"/>
    <w:rsid w:val="0090555F"/>
    <w:rsid w:val="00905571"/>
    <w:rsid w:val="009057D9"/>
    <w:rsid w:val="00905F0D"/>
    <w:rsid w:val="00906AFB"/>
    <w:rsid w:val="00906B3B"/>
    <w:rsid w:val="00906BB9"/>
    <w:rsid w:val="0090753E"/>
    <w:rsid w:val="00907D28"/>
    <w:rsid w:val="009101E9"/>
    <w:rsid w:val="00910ADB"/>
    <w:rsid w:val="00910D2F"/>
    <w:rsid w:val="00910FEE"/>
    <w:rsid w:val="0091120C"/>
    <w:rsid w:val="009114A8"/>
    <w:rsid w:val="00911685"/>
    <w:rsid w:val="00911A7A"/>
    <w:rsid w:val="00911C83"/>
    <w:rsid w:val="00912A94"/>
    <w:rsid w:val="0091389F"/>
    <w:rsid w:val="009144FE"/>
    <w:rsid w:val="00914E1E"/>
    <w:rsid w:val="0091571D"/>
    <w:rsid w:val="009163DE"/>
    <w:rsid w:val="009165C6"/>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6245"/>
    <w:rsid w:val="009262F0"/>
    <w:rsid w:val="009268C6"/>
    <w:rsid w:val="00926B77"/>
    <w:rsid w:val="009274B7"/>
    <w:rsid w:val="00930636"/>
    <w:rsid w:val="00930654"/>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4EEA"/>
    <w:rsid w:val="00945218"/>
    <w:rsid w:val="009456E6"/>
    <w:rsid w:val="00945E12"/>
    <w:rsid w:val="00946003"/>
    <w:rsid w:val="009466D4"/>
    <w:rsid w:val="0094696B"/>
    <w:rsid w:val="009469DC"/>
    <w:rsid w:val="00946BB0"/>
    <w:rsid w:val="00946C77"/>
    <w:rsid w:val="00946F13"/>
    <w:rsid w:val="00947053"/>
    <w:rsid w:val="00947701"/>
    <w:rsid w:val="009478B6"/>
    <w:rsid w:val="00947F95"/>
    <w:rsid w:val="00950F2F"/>
    <w:rsid w:val="00950FDB"/>
    <w:rsid w:val="00951FC7"/>
    <w:rsid w:val="00952055"/>
    <w:rsid w:val="0095206E"/>
    <w:rsid w:val="00952DAA"/>
    <w:rsid w:val="00954149"/>
    <w:rsid w:val="0095509F"/>
    <w:rsid w:val="00955805"/>
    <w:rsid w:val="00955E7F"/>
    <w:rsid w:val="00956711"/>
    <w:rsid w:val="009571BD"/>
    <w:rsid w:val="00957BCE"/>
    <w:rsid w:val="00957FC6"/>
    <w:rsid w:val="00960104"/>
    <w:rsid w:val="00960344"/>
    <w:rsid w:val="00960442"/>
    <w:rsid w:val="009604D3"/>
    <w:rsid w:val="0096224B"/>
    <w:rsid w:val="0096224D"/>
    <w:rsid w:val="00963028"/>
    <w:rsid w:val="00963FDD"/>
    <w:rsid w:val="009647D5"/>
    <w:rsid w:val="009649D0"/>
    <w:rsid w:val="00965B65"/>
    <w:rsid w:val="0096666F"/>
    <w:rsid w:val="009666FE"/>
    <w:rsid w:val="00966D29"/>
    <w:rsid w:val="0096756E"/>
    <w:rsid w:val="009679BB"/>
    <w:rsid w:val="00970382"/>
    <w:rsid w:val="00970939"/>
    <w:rsid w:val="009709E6"/>
    <w:rsid w:val="00971E54"/>
    <w:rsid w:val="009723FC"/>
    <w:rsid w:val="009734DC"/>
    <w:rsid w:val="00973742"/>
    <w:rsid w:val="00973CC8"/>
    <w:rsid w:val="00974CEC"/>
    <w:rsid w:val="00974EDB"/>
    <w:rsid w:val="0097555D"/>
    <w:rsid w:val="00975762"/>
    <w:rsid w:val="00976F93"/>
    <w:rsid w:val="00977C74"/>
    <w:rsid w:val="00980E50"/>
    <w:rsid w:val="00981039"/>
    <w:rsid w:val="009812BB"/>
    <w:rsid w:val="00981986"/>
    <w:rsid w:val="009820A9"/>
    <w:rsid w:val="009821AA"/>
    <w:rsid w:val="00982814"/>
    <w:rsid w:val="009828C9"/>
    <w:rsid w:val="00983631"/>
    <w:rsid w:val="00983850"/>
    <w:rsid w:val="009838B2"/>
    <w:rsid w:val="009839DE"/>
    <w:rsid w:val="00983AAF"/>
    <w:rsid w:val="00983E16"/>
    <w:rsid w:val="00984BAC"/>
    <w:rsid w:val="00984BF8"/>
    <w:rsid w:val="009869F5"/>
    <w:rsid w:val="00986E2B"/>
    <w:rsid w:val="00987636"/>
    <w:rsid w:val="009910D9"/>
    <w:rsid w:val="0099121A"/>
    <w:rsid w:val="009912C2"/>
    <w:rsid w:val="009919BC"/>
    <w:rsid w:val="00991C43"/>
    <w:rsid w:val="00992800"/>
    <w:rsid w:val="00992CB6"/>
    <w:rsid w:val="00992F64"/>
    <w:rsid w:val="00993971"/>
    <w:rsid w:val="009939C6"/>
    <w:rsid w:val="00994B4E"/>
    <w:rsid w:val="00994DA0"/>
    <w:rsid w:val="00994E80"/>
    <w:rsid w:val="009951B4"/>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75B"/>
    <w:rsid w:val="009A5CB0"/>
    <w:rsid w:val="009A5DC7"/>
    <w:rsid w:val="009A646E"/>
    <w:rsid w:val="009A6542"/>
    <w:rsid w:val="009A65DE"/>
    <w:rsid w:val="009A6FC8"/>
    <w:rsid w:val="009B00EC"/>
    <w:rsid w:val="009B0207"/>
    <w:rsid w:val="009B027D"/>
    <w:rsid w:val="009B0FE0"/>
    <w:rsid w:val="009B105D"/>
    <w:rsid w:val="009B14D0"/>
    <w:rsid w:val="009B283B"/>
    <w:rsid w:val="009B2CDC"/>
    <w:rsid w:val="009B3155"/>
    <w:rsid w:val="009B3214"/>
    <w:rsid w:val="009B4C65"/>
    <w:rsid w:val="009B5639"/>
    <w:rsid w:val="009B5810"/>
    <w:rsid w:val="009B5AC6"/>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7B04"/>
    <w:rsid w:val="009C7D39"/>
    <w:rsid w:val="009C7E48"/>
    <w:rsid w:val="009C7EDF"/>
    <w:rsid w:val="009D09C7"/>
    <w:rsid w:val="009D1D21"/>
    <w:rsid w:val="009D237F"/>
    <w:rsid w:val="009D2424"/>
    <w:rsid w:val="009D250F"/>
    <w:rsid w:val="009D2632"/>
    <w:rsid w:val="009D456E"/>
    <w:rsid w:val="009D4E0B"/>
    <w:rsid w:val="009D6217"/>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12F6"/>
    <w:rsid w:val="009F1B50"/>
    <w:rsid w:val="009F25BE"/>
    <w:rsid w:val="009F2986"/>
    <w:rsid w:val="009F321B"/>
    <w:rsid w:val="009F4164"/>
    <w:rsid w:val="009F4314"/>
    <w:rsid w:val="009F4A5D"/>
    <w:rsid w:val="009F4B7C"/>
    <w:rsid w:val="009F4C2C"/>
    <w:rsid w:val="009F50AE"/>
    <w:rsid w:val="009F50F7"/>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B88"/>
    <w:rsid w:val="00A02E50"/>
    <w:rsid w:val="00A03D9E"/>
    <w:rsid w:val="00A04B73"/>
    <w:rsid w:val="00A0565B"/>
    <w:rsid w:val="00A0597C"/>
    <w:rsid w:val="00A05C7F"/>
    <w:rsid w:val="00A05DC7"/>
    <w:rsid w:val="00A07278"/>
    <w:rsid w:val="00A106F9"/>
    <w:rsid w:val="00A11298"/>
    <w:rsid w:val="00A115D5"/>
    <w:rsid w:val="00A11881"/>
    <w:rsid w:val="00A119D7"/>
    <w:rsid w:val="00A11A39"/>
    <w:rsid w:val="00A126B1"/>
    <w:rsid w:val="00A130E7"/>
    <w:rsid w:val="00A13256"/>
    <w:rsid w:val="00A136AF"/>
    <w:rsid w:val="00A15511"/>
    <w:rsid w:val="00A15605"/>
    <w:rsid w:val="00A15E2B"/>
    <w:rsid w:val="00A15F2D"/>
    <w:rsid w:val="00A15FAC"/>
    <w:rsid w:val="00A16454"/>
    <w:rsid w:val="00A20D35"/>
    <w:rsid w:val="00A21872"/>
    <w:rsid w:val="00A2195F"/>
    <w:rsid w:val="00A21B9C"/>
    <w:rsid w:val="00A2208D"/>
    <w:rsid w:val="00A22551"/>
    <w:rsid w:val="00A24745"/>
    <w:rsid w:val="00A252AC"/>
    <w:rsid w:val="00A25414"/>
    <w:rsid w:val="00A25639"/>
    <w:rsid w:val="00A2599C"/>
    <w:rsid w:val="00A26032"/>
    <w:rsid w:val="00A26382"/>
    <w:rsid w:val="00A26966"/>
    <w:rsid w:val="00A26E23"/>
    <w:rsid w:val="00A26EDC"/>
    <w:rsid w:val="00A272B7"/>
    <w:rsid w:val="00A2755C"/>
    <w:rsid w:val="00A279A6"/>
    <w:rsid w:val="00A30896"/>
    <w:rsid w:val="00A3227C"/>
    <w:rsid w:val="00A32770"/>
    <w:rsid w:val="00A3297E"/>
    <w:rsid w:val="00A34297"/>
    <w:rsid w:val="00A34397"/>
    <w:rsid w:val="00A3490B"/>
    <w:rsid w:val="00A34917"/>
    <w:rsid w:val="00A360E6"/>
    <w:rsid w:val="00A3661F"/>
    <w:rsid w:val="00A369AE"/>
    <w:rsid w:val="00A37291"/>
    <w:rsid w:val="00A374BA"/>
    <w:rsid w:val="00A37780"/>
    <w:rsid w:val="00A37B99"/>
    <w:rsid w:val="00A40B8A"/>
    <w:rsid w:val="00A412B1"/>
    <w:rsid w:val="00A42B14"/>
    <w:rsid w:val="00A42C4C"/>
    <w:rsid w:val="00A44081"/>
    <w:rsid w:val="00A44945"/>
    <w:rsid w:val="00A463F7"/>
    <w:rsid w:val="00A4696F"/>
    <w:rsid w:val="00A471E7"/>
    <w:rsid w:val="00A47502"/>
    <w:rsid w:val="00A47CBA"/>
    <w:rsid w:val="00A5042A"/>
    <w:rsid w:val="00A507AA"/>
    <w:rsid w:val="00A508CD"/>
    <w:rsid w:val="00A50EE3"/>
    <w:rsid w:val="00A51572"/>
    <w:rsid w:val="00A51B12"/>
    <w:rsid w:val="00A51BA5"/>
    <w:rsid w:val="00A520FC"/>
    <w:rsid w:val="00A5260F"/>
    <w:rsid w:val="00A52DE3"/>
    <w:rsid w:val="00A52F7E"/>
    <w:rsid w:val="00A5333B"/>
    <w:rsid w:val="00A54009"/>
    <w:rsid w:val="00A541B8"/>
    <w:rsid w:val="00A5448A"/>
    <w:rsid w:val="00A54EEF"/>
    <w:rsid w:val="00A55131"/>
    <w:rsid w:val="00A56CD6"/>
    <w:rsid w:val="00A57EAB"/>
    <w:rsid w:val="00A57F8B"/>
    <w:rsid w:val="00A60E97"/>
    <w:rsid w:val="00A612FA"/>
    <w:rsid w:val="00A61D70"/>
    <w:rsid w:val="00A61EBB"/>
    <w:rsid w:val="00A62266"/>
    <w:rsid w:val="00A6272C"/>
    <w:rsid w:val="00A62A91"/>
    <w:rsid w:val="00A62E27"/>
    <w:rsid w:val="00A6357E"/>
    <w:rsid w:val="00A64242"/>
    <w:rsid w:val="00A644F8"/>
    <w:rsid w:val="00A65A10"/>
    <w:rsid w:val="00A6641C"/>
    <w:rsid w:val="00A66497"/>
    <w:rsid w:val="00A66617"/>
    <w:rsid w:val="00A666EB"/>
    <w:rsid w:val="00A67398"/>
    <w:rsid w:val="00A717D2"/>
    <w:rsid w:val="00A7269B"/>
    <w:rsid w:val="00A734F7"/>
    <w:rsid w:val="00A738AE"/>
    <w:rsid w:val="00A74274"/>
    <w:rsid w:val="00A74A92"/>
    <w:rsid w:val="00A74CBA"/>
    <w:rsid w:val="00A75366"/>
    <w:rsid w:val="00A75437"/>
    <w:rsid w:val="00A7557D"/>
    <w:rsid w:val="00A7599F"/>
    <w:rsid w:val="00A75A17"/>
    <w:rsid w:val="00A75D47"/>
    <w:rsid w:val="00A761F1"/>
    <w:rsid w:val="00A769C5"/>
    <w:rsid w:val="00A77316"/>
    <w:rsid w:val="00A7772E"/>
    <w:rsid w:val="00A77A50"/>
    <w:rsid w:val="00A77D62"/>
    <w:rsid w:val="00A80EA0"/>
    <w:rsid w:val="00A81DC7"/>
    <w:rsid w:val="00A822EA"/>
    <w:rsid w:val="00A82C94"/>
    <w:rsid w:val="00A83816"/>
    <w:rsid w:val="00A839AC"/>
    <w:rsid w:val="00A85EDD"/>
    <w:rsid w:val="00A86158"/>
    <w:rsid w:val="00A8649F"/>
    <w:rsid w:val="00A866AA"/>
    <w:rsid w:val="00A8685C"/>
    <w:rsid w:val="00A86E10"/>
    <w:rsid w:val="00A871FE"/>
    <w:rsid w:val="00A8781A"/>
    <w:rsid w:val="00A91295"/>
    <w:rsid w:val="00A91A3F"/>
    <w:rsid w:val="00A91D33"/>
    <w:rsid w:val="00A932A5"/>
    <w:rsid w:val="00A93ACC"/>
    <w:rsid w:val="00A93E59"/>
    <w:rsid w:val="00A93E7B"/>
    <w:rsid w:val="00A93F07"/>
    <w:rsid w:val="00A93FF0"/>
    <w:rsid w:val="00A942AA"/>
    <w:rsid w:val="00A94737"/>
    <w:rsid w:val="00A94D2C"/>
    <w:rsid w:val="00A95C26"/>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35F2"/>
    <w:rsid w:val="00AA37B4"/>
    <w:rsid w:val="00AA4D17"/>
    <w:rsid w:val="00AA4E0E"/>
    <w:rsid w:val="00AA4E5A"/>
    <w:rsid w:val="00AA6C1B"/>
    <w:rsid w:val="00AB0A8F"/>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40C"/>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87A"/>
    <w:rsid w:val="00AD2C92"/>
    <w:rsid w:val="00AD2CDB"/>
    <w:rsid w:val="00AD2D29"/>
    <w:rsid w:val="00AD32EB"/>
    <w:rsid w:val="00AD3FDE"/>
    <w:rsid w:val="00AD41DD"/>
    <w:rsid w:val="00AD4292"/>
    <w:rsid w:val="00AD46D9"/>
    <w:rsid w:val="00AD47BB"/>
    <w:rsid w:val="00AD6642"/>
    <w:rsid w:val="00AD6C5D"/>
    <w:rsid w:val="00AD6D60"/>
    <w:rsid w:val="00AD6F0B"/>
    <w:rsid w:val="00AD76D8"/>
    <w:rsid w:val="00AD7E03"/>
    <w:rsid w:val="00AE1554"/>
    <w:rsid w:val="00AE23C6"/>
    <w:rsid w:val="00AE25EF"/>
    <w:rsid w:val="00AE2A98"/>
    <w:rsid w:val="00AE3917"/>
    <w:rsid w:val="00AE4116"/>
    <w:rsid w:val="00AE4A96"/>
    <w:rsid w:val="00AE511E"/>
    <w:rsid w:val="00AE547B"/>
    <w:rsid w:val="00AE6FFA"/>
    <w:rsid w:val="00AE7015"/>
    <w:rsid w:val="00AE7D3A"/>
    <w:rsid w:val="00AF049A"/>
    <w:rsid w:val="00AF0B07"/>
    <w:rsid w:val="00AF0CD2"/>
    <w:rsid w:val="00AF181E"/>
    <w:rsid w:val="00AF1C88"/>
    <w:rsid w:val="00AF238D"/>
    <w:rsid w:val="00AF2765"/>
    <w:rsid w:val="00AF2F8C"/>
    <w:rsid w:val="00AF33EE"/>
    <w:rsid w:val="00AF3629"/>
    <w:rsid w:val="00AF3736"/>
    <w:rsid w:val="00AF4370"/>
    <w:rsid w:val="00AF5410"/>
    <w:rsid w:val="00AF5677"/>
    <w:rsid w:val="00AF5A6A"/>
    <w:rsid w:val="00AF6397"/>
    <w:rsid w:val="00AF6CBD"/>
    <w:rsid w:val="00AF714A"/>
    <w:rsid w:val="00AF75F3"/>
    <w:rsid w:val="00AF76FC"/>
    <w:rsid w:val="00B00782"/>
    <w:rsid w:val="00B00FC8"/>
    <w:rsid w:val="00B01528"/>
    <w:rsid w:val="00B01A48"/>
    <w:rsid w:val="00B01A87"/>
    <w:rsid w:val="00B01BA2"/>
    <w:rsid w:val="00B021A4"/>
    <w:rsid w:val="00B025C4"/>
    <w:rsid w:val="00B028DE"/>
    <w:rsid w:val="00B0305A"/>
    <w:rsid w:val="00B03873"/>
    <w:rsid w:val="00B03E68"/>
    <w:rsid w:val="00B03FED"/>
    <w:rsid w:val="00B044E1"/>
    <w:rsid w:val="00B04596"/>
    <w:rsid w:val="00B05897"/>
    <w:rsid w:val="00B06A44"/>
    <w:rsid w:val="00B07444"/>
    <w:rsid w:val="00B0753A"/>
    <w:rsid w:val="00B0799E"/>
    <w:rsid w:val="00B10A3D"/>
    <w:rsid w:val="00B12EA9"/>
    <w:rsid w:val="00B13011"/>
    <w:rsid w:val="00B133D9"/>
    <w:rsid w:val="00B13AA5"/>
    <w:rsid w:val="00B13E56"/>
    <w:rsid w:val="00B140C9"/>
    <w:rsid w:val="00B14428"/>
    <w:rsid w:val="00B148F2"/>
    <w:rsid w:val="00B14A49"/>
    <w:rsid w:val="00B15B53"/>
    <w:rsid w:val="00B15E47"/>
    <w:rsid w:val="00B168C2"/>
    <w:rsid w:val="00B16EA7"/>
    <w:rsid w:val="00B17F46"/>
    <w:rsid w:val="00B20109"/>
    <w:rsid w:val="00B20719"/>
    <w:rsid w:val="00B20800"/>
    <w:rsid w:val="00B21327"/>
    <w:rsid w:val="00B218FF"/>
    <w:rsid w:val="00B23D06"/>
    <w:rsid w:val="00B24092"/>
    <w:rsid w:val="00B24615"/>
    <w:rsid w:val="00B24EC3"/>
    <w:rsid w:val="00B25017"/>
    <w:rsid w:val="00B2512F"/>
    <w:rsid w:val="00B259ED"/>
    <w:rsid w:val="00B268AB"/>
    <w:rsid w:val="00B270E4"/>
    <w:rsid w:val="00B274E0"/>
    <w:rsid w:val="00B27F22"/>
    <w:rsid w:val="00B30DCD"/>
    <w:rsid w:val="00B31072"/>
    <w:rsid w:val="00B3132F"/>
    <w:rsid w:val="00B31F31"/>
    <w:rsid w:val="00B32E2D"/>
    <w:rsid w:val="00B33B8A"/>
    <w:rsid w:val="00B345AA"/>
    <w:rsid w:val="00B349AB"/>
    <w:rsid w:val="00B3516A"/>
    <w:rsid w:val="00B352DF"/>
    <w:rsid w:val="00B35358"/>
    <w:rsid w:val="00B35811"/>
    <w:rsid w:val="00B35B65"/>
    <w:rsid w:val="00B35C46"/>
    <w:rsid w:val="00B35D2F"/>
    <w:rsid w:val="00B35EBC"/>
    <w:rsid w:val="00B36571"/>
    <w:rsid w:val="00B405B7"/>
    <w:rsid w:val="00B40646"/>
    <w:rsid w:val="00B40669"/>
    <w:rsid w:val="00B40C52"/>
    <w:rsid w:val="00B40E55"/>
    <w:rsid w:val="00B41A95"/>
    <w:rsid w:val="00B41AFD"/>
    <w:rsid w:val="00B42055"/>
    <w:rsid w:val="00B42079"/>
    <w:rsid w:val="00B42340"/>
    <w:rsid w:val="00B429B6"/>
    <w:rsid w:val="00B42D15"/>
    <w:rsid w:val="00B4317A"/>
    <w:rsid w:val="00B43D5F"/>
    <w:rsid w:val="00B43EED"/>
    <w:rsid w:val="00B44000"/>
    <w:rsid w:val="00B44420"/>
    <w:rsid w:val="00B44708"/>
    <w:rsid w:val="00B454FA"/>
    <w:rsid w:val="00B45543"/>
    <w:rsid w:val="00B45562"/>
    <w:rsid w:val="00B45B4B"/>
    <w:rsid w:val="00B45BDF"/>
    <w:rsid w:val="00B45D55"/>
    <w:rsid w:val="00B46113"/>
    <w:rsid w:val="00B4751C"/>
    <w:rsid w:val="00B50A4B"/>
    <w:rsid w:val="00B5152E"/>
    <w:rsid w:val="00B5232A"/>
    <w:rsid w:val="00B52C70"/>
    <w:rsid w:val="00B53698"/>
    <w:rsid w:val="00B5462A"/>
    <w:rsid w:val="00B54990"/>
    <w:rsid w:val="00B55BD4"/>
    <w:rsid w:val="00B560C1"/>
    <w:rsid w:val="00B565B0"/>
    <w:rsid w:val="00B566A2"/>
    <w:rsid w:val="00B56954"/>
    <w:rsid w:val="00B56C78"/>
    <w:rsid w:val="00B574F4"/>
    <w:rsid w:val="00B57DC6"/>
    <w:rsid w:val="00B6001B"/>
    <w:rsid w:val="00B611E9"/>
    <w:rsid w:val="00B61B7A"/>
    <w:rsid w:val="00B62021"/>
    <w:rsid w:val="00B62025"/>
    <w:rsid w:val="00B625C3"/>
    <w:rsid w:val="00B6295F"/>
    <w:rsid w:val="00B630D4"/>
    <w:rsid w:val="00B63136"/>
    <w:rsid w:val="00B63642"/>
    <w:rsid w:val="00B63832"/>
    <w:rsid w:val="00B63E14"/>
    <w:rsid w:val="00B6453F"/>
    <w:rsid w:val="00B64D16"/>
    <w:rsid w:val="00B672A2"/>
    <w:rsid w:val="00B70C8A"/>
    <w:rsid w:val="00B7120E"/>
    <w:rsid w:val="00B713EA"/>
    <w:rsid w:val="00B713FD"/>
    <w:rsid w:val="00B71881"/>
    <w:rsid w:val="00B71D9C"/>
    <w:rsid w:val="00B72AA5"/>
    <w:rsid w:val="00B734D3"/>
    <w:rsid w:val="00B73755"/>
    <w:rsid w:val="00B7386B"/>
    <w:rsid w:val="00B73D59"/>
    <w:rsid w:val="00B73FC9"/>
    <w:rsid w:val="00B74043"/>
    <w:rsid w:val="00B74213"/>
    <w:rsid w:val="00B7436F"/>
    <w:rsid w:val="00B746AE"/>
    <w:rsid w:val="00B747BC"/>
    <w:rsid w:val="00B7622A"/>
    <w:rsid w:val="00B76724"/>
    <w:rsid w:val="00B769FA"/>
    <w:rsid w:val="00B76A55"/>
    <w:rsid w:val="00B8080A"/>
    <w:rsid w:val="00B81719"/>
    <w:rsid w:val="00B821F2"/>
    <w:rsid w:val="00B835EA"/>
    <w:rsid w:val="00B83797"/>
    <w:rsid w:val="00B83847"/>
    <w:rsid w:val="00B83BE9"/>
    <w:rsid w:val="00B83E2E"/>
    <w:rsid w:val="00B8537D"/>
    <w:rsid w:val="00B8541C"/>
    <w:rsid w:val="00B86145"/>
    <w:rsid w:val="00B867BA"/>
    <w:rsid w:val="00B86A49"/>
    <w:rsid w:val="00B8759C"/>
    <w:rsid w:val="00B8797E"/>
    <w:rsid w:val="00B87DC4"/>
    <w:rsid w:val="00B87F40"/>
    <w:rsid w:val="00B9038D"/>
    <w:rsid w:val="00B90625"/>
    <w:rsid w:val="00B90670"/>
    <w:rsid w:val="00B907A9"/>
    <w:rsid w:val="00B90854"/>
    <w:rsid w:val="00B914B3"/>
    <w:rsid w:val="00B925FC"/>
    <w:rsid w:val="00B927D5"/>
    <w:rsid w:val="00B92821"/>
    <w:rsid w:val="00B93DF9"/>
    <w:rsid w:val="00B9419B"/>
    <w:rsid w:val="00B943E2"/>
    <w:rsid w:val="00B94F35"/>
    <w:rsid w:val="00B95F1F"/>
    <w:rsid w:val="00B962DA"/>
    <w:rsid w:val="00B9657E"/>
    <w:rsid w:val="00B970E0"/>
    <w:rsid w:val="00B9791C"/>
    <w:rsid w:val="00B97D24"/>
    <w:rsid w:val="00BA1741"/>
    <w:rsid w:val="00BA20F6"/>
    <w:rsid w:val="00BA352E"/>
    <w:rsid w:val="00BA3BCB"/>
    <w:rsid w:val="00BA4852"/>
    <w:rsid w:val="00BA4AD0"/>
    <w:rsid w:val="00BA5928"/>
    <w:rsid w:val="00BA5A33"/>
    <w:rsid w:val="00BA6113"/>
    <w:rsid w:val="00BA7593"/>
    <w:rsid w:val="00BA78C8"/>
    <w:rsid w:val="00BB164B"/>
    <w:rsid w:val="00BB1AD6"/>
    <w:rsid w:val="00BB20DA"/>
    <w:rsid w:val="00BB2ECB"/>
    <w:rsid w:val="00BB3092"/>
    <w:rsid w:val="00BB371B"/>
    <w:rsid w:val="00BB3920"/>
    <w:rsid w:val="00BB473E"/>
    <w:rsid w:val="00BB5BB4"/>
    <w:rsid w:val="00BB647B"/>
    <w:rsid w:val="00BB70F6"/>
    <w:rsid w:val="00BC1890"/>
    <w:rsid w:val="00BC198A"/>
    <w:rsid w:val="00BC2CE7"/>
    <w:rsid w:val="00BC2D98"/>
    <w:rsid w:val="00BC31DF"/>
    <w:rsid w:val="00BC33E9"/>
    <w:rsid w:val="00BC372B"/>
    <w:rsid w:val="00BC3F4F"/>
    <w:rsid w:val="00BC4273"/>
    <w:rsid w:val="00BC45AF"/>
    <w:rsid w:val="00BC4C90"/>
    <w:rsid w:val="00BC63AC"/>
    <w:rsid w:val="00BC69F5"/>
    <w:rsid w:val="00BD00BD"/>
    <w:rsid w:val="00BD00E3"/>
    <w:rsid w:val="00BD06BD"/>
    <w:rsid w:val="00BD0B7E"/>
    <w:rsid w:val="00BD0CF8"/>
    <w:rsid w:val="00BD0E04"/>
    <w:rsid w:val="00BD1F81"/>
    <w:rsid w:val="00BD273A"/>
    <w:rsid w:val="00BD2BE4"/>
    <w:rsid w:val="00BD378C"/>
    <w:rsid w:val="00BD467C"/>
    <w:rsid w:val="00BD4785"/>
    <w:rsid w:val="00BD4B4A"/>
    <w:rsid w:val="00BD517F"/>
    <w:rsid w:val="00BD524A"/>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813"/>
    <w:rsid w:val="00BE4F8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BF"/>
    <w:rsid w:val="00BF6767"/>
    <w:rsid w:val="00BF69D4"/>
    <w:rsid w:val="00BF7651"/>
    <w:rsid w:val="00BF7E7A"/>
    <w:rsid w:val="00C0002E"/>
    <w:rsid w:val="00C002AB"/>
    <w:rsid w:val="00C0062A"/>
    <w:rsid w:val="00C00D69"/>
    <w:rsid w:val="00C00EFA"/>
    <w:rsid w:val="00C01726"/>
    <w:rsid w:val="00C01EE0"/>
    <w:rsid w:val="00C01F98"/>
    <w:rsid w:val="00C02205"/>
    <w:rsid w:val="00C0246A"/>
    <w:rsid w:val="00C024C3"/>
    <w:rsid w:val="00C02A04"/>
    <w:rsid w:val="00C043BA"/>
    <w:rsid w:val="00C0473A"/>
    <w:rsid w:val="00C0531C"/>
    <w:rsid w:val="00C053BE"/>
    <w:rsid w:val="00C05739"/>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3959"/>
    <w:rsid w:val="00C14265"/>
    <w:rsid w:val="00C1449C"/>
    <w:rsid w:val="00C14A6F"/>
    <w:rsid w:val="00C14CCE"/>
    <w:rsid w:val="00C170C2"/>
    <w:rsid w:val="00C17763"/>
    <w:rsid w:val="00C17801"/>
    <w:rsid w:val="00C17D62"/>
    <w:rsid w:val="00C205B9"/>
    <w:rsid w:val="00C2116C"/>
    <w:rsid w:val="00C21313"/>
    <w:rsid w:val="00C21D82"/>
    <w:rsid w:val="00C22604"/>
    <w:rsid w:val="00C22BD4"/>
    <w:rsid w:val="00C23B95"/>
    <w:rsid w:val="00C24346"/>
    <w:rsid w:val="00C24474"/>
    <w:rsid w:val="00C24FE5"/>
    <w:rsid w:val="00C25019"/>
    <w:rsid w:val="00C250C4"/>
    <w:rsid w:val="00C2538D"/>
    <w:rsid w:val="00C25A1A"/>
    <w:rsid w:val="00C25BC9"/>
    <w:rsid w:val="00C26D87"/>
    <w:rsid w:val="00C2724A"/>
    <w:rsid w:val="00C27CDB"/>
    <w:rsid w:val="00C30185"/>
    <w:rsid w:val="00C30615"/>
    <w:rsid w:val="00C3090F"/>
    <w:rsid w:val="00C30BFA"/>
    <w:rsid w:val="00C30F48"/>
    <w:rsid w:val="00C319C9"/>
    <w:rsid w:val="00C31C33"/>
    <w:rsid w:val="00C32423"/>
    <w:rsid w:val="00C325F9"/>
    <w:rsid w:val="00C32C4D"/>
    <w:rsid w:val="00C3362D"/>
    <w:rsid w:val="00C338F9"/>
    <w:rsid w:val="00C33BB1"/>
    <w:rsid w:val="00C33C77"/>
    <w:rsid w:val="00C33EFB"/>
    <w:rsid w:val="00C345AC"/>
    <w:rsid w:val="00C34EF0"/>
    <w:rsid w:val="00C357D8"/>
    <w:rsid w:val="00C35FD1"/>
    <w:rsid w:val="00C362F6"/>
    <w:rsid w:val="00C36A25"/>
    <w:rsid w:val="00C36D81"/>
    <w:rsid w:val="00C40D72"/>
    <w:rsid w:val="00C40E29"/>
    <w:rsid w:val="00C40F97"/>
    <w:rsid w:val="00C41527"/>
    <w:rsid w:val="00C41E6C"/>
    <w:rsid w:val="00C42651"/>
    <w:rsid w:val="00C42FB8"/>
    <w:rsid w:val="00C431A1"/>
    <w:rsid w:val="00C43C54"/>
    <w:rsid w:val="00C44840"/>
    <w:rsid w:val="00C45049"/>
    <w:rsid w:val="00C46990"/>
    <w:rsid w:val="00C46BA9"/>
    <w:rsid w:val="00C46FCC"/>
    <w:rsid w:val="00C47666"/>
    <w:rsid w:val="00C50E54"/>
    <w:rsid w:val="00C52465"/>
    <w:rsid w:val="00C52C5B"/>
    <w:rsid w:val="00C53EBD"/>
    <w:rsid w:val="00C54FFD"/>
    <w:rsid w:val="00C5667E"/>
    <w:rsid w:val="00C56FD6"/>
    <w:rsid w:val="00C57834"/>
    <w:rsid w:val="00C608E0"/>
    <w:rsid w:val="00C60B9C"/>
    <w:rsid w:val="00C61175"/>
    <w:rsid w:val="00C6141C"/>
    <w:rsid w:val="00C61511"/>
    <w:rsid w:val="00C61D3F"/>
    <w:rsid w:val="00C61D45"/>
    <w:rsid w:val="00C6242B"/>
    <w:rsid w:val="00C63522"/>
    <w:rsid w:val="00C643FB"/>
    <w:rsid w:val="00C64DB4"/>
    <w:rsid w:val="00C65754"/>
    <w:rsid w:val="00C6745C"/>
    <w:rsid w:val="00C70116"/>
    <w:rsid w:val="00C7058E"/>
    <w:rsid w:val="00C70621"/>
    <w:rsid w:val="00C706FF"/>
    <w:rsid w:val="00C71E8A"/>
    <w:rsid w:val="00C71F98"/>
    <w:rsid w:val="00C721DC"/>
    <w:rsid w:val="00C7229E"/>
    <w:rsid w:val="00C72C25"/>
    <w:rsid w:val="00C72F2F"/>
    <w:rsid w:val="00C73432"/>
    <w:rsid w:val="00C73730"/>
    <w:rsid w:val="00C73D3E"/>
    <w:rsid w:val="00C73E51"/>
    <w:rsid w:val="00C740BF"/>
    <w:rsid w:val="00C74403"/>
    <w:rsid w:val="00C74DFE"/>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6D3A"/>
    <w:rsid w:val="00C86D7C"/>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6BE"/>
    <w:rsid w:val="00CA6C7F"/>
    <w:rsid w:val="00CA71FA"/>
    <w:rsid w:val="00CB0496"/>
    <w:rsid w:val="00CB057A"/>
    <w:rsid w:val="00CB0BD1"/>
    <w:rsid w:val="00CB0C04"/>
    <w:rsid w:val="00CB1F05"/>
    <w:rsid w:val="00CB1F46"/>
    <w:rsid w:val="00CB24C4"/>
    <w:rsid w:val="00CB29B6"/>
    <w:rsid w:val="00CB2BC4"/>
    <w:rsid w:val="00CB2D17"/>
    <w:rsid w:val="00CB37FD"/>
    <w:rsid w:val="00CB398F"/>
    <w:rsid w:val="00CB495C"/>
    <w:rsid w:val="00CB4A83"/>
    <w:rsid w:val="00CB5F29"/>
    <w:rsid w:val="00CB5FB2"/>
    <w:rsid w:val="00CB6270"/>
    <w:rsid w:val="00CB6C50"/>
    <w:rsid w:val="00CB6FCD"/>
    <w:rsid w:val="00CB76CE"/>
    <w:rsid w:val="00CB7D4A"/>
    <w:rsid w:val="00CC01A0"/>
    <w:rsid w:val="00CC021A"/>
    <w:rsid w:val="00CC1975"/>
    <w:rsid w:val="00CC2944"/>
    <w:rsid w:val="00CC316B"/>
    <w:rsid w:val="00CC34E7"/>
    <w:rsid w:val="00CC3E96"/>
    <w:rsid w:val="00CC3F16"/>
    <w:rsid w:val="00CC4651"/>
    <w:rsid w:val="00CC4826"/>
    <w:rsid w:val="00CC4980"/>
    <w:rsid w:val="00CC4D6A"/>
    <w:rsid w:val="00CC4F01"/>
    <w:rsid w:val="00CC5226"/>
    <w:rsid w:val="00CC53B2"/>
    <w:rsid w:val="00CC5633"/>
    <w:rsid w:val="00CC5ECA"/>
    <w:rsid w:val="00CC6470"/>
    <w:rsid w:val="00CC6D57"/>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5A82"/>
    <w:rsid w:val="00CD5D1C"/>
    <w:rsid w:val="00CD6124"/>
    <w:rsid w:val="00CD66EC"/>
    <w:rsid w:val="00CD7A2C"/>
    <w:rsid w:val="00CD7A9B"/>
    <w:rsid w:val="00CE0398"/>
    <w:rsid w:val="00CE09B8"/>
    <w:rsid w:val="00CE0E51"/>
    <w:rsid w:val="00CE111D"/>
    <w:rsid w:val="00CE1C99"/>
    <w:rsid w:val="00CE1EBE"/>
    <w:rsid w:val="00CE1FC4"/>
    <w:rsid w:val="00CE2056"/>
    <w:rsid w:val="00CE27FF"/>
    <w:rsid w:val="00CE31BA"/>
    <w:rsid w:val="00CE3A4A"/>
    <w:rsid w:val="00CE412B"/>
    <w:rsid w:val="00CE45EA"/>
    <w:rsid w:val="00CE51A1"/>
    <w:rsid w:val="00CE656D"/>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82C"/>
    <w:rsid w:val="00CF5CFB"/>
    <w:rsid w:val="00CF7293"/>
    <w:rsid w:val="00CF78A0"/>
    <w:rsid w:val="00CF794D"/>
    <w:rsid w:val="00D00CB2"/>
    <w:rsid w:val="00D01245"/>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07D8F"/>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A1E"/>
    <w:rsid w:val="00D32CA5"/>
    <w:rsid w:val="00D33AC1"/>
    <w:rsid w:val="00D35746"/>
    <w:rsid w:val="00D35B2F"/>
    <w:rsid w:val="00D36E52"/>
    <w:rsid w:val="00D37A1C"/>
    <w:rsid w:val="00D413A2"/>
    <w:rsid w:val="00D413A7"/>
    <w:rsid w:val="00D4210E"/>
    <w:rsid w:val="00D4264C"/>
    <w:rsid w:val="00D43096"/>
    <w:rsid w:val="00D43FAC"/>
    <w:rsid w:val="00D449B5"/>
    <w:rsid w:val="00D45A15"/>
    <w:rsid w:val="00D46375"/>
    <w:rsid w:val="00D472B6"/>
    <w:rsid w:val="00D4795B"/>
    <w:rsid w:val="00D479EE"/>
    <w:rsid w:val="00D47B8A"/>
    <w:rsid w:val="00D50354"/>
    <w:rsid w:val="00D5055F"/>
    <w:rsid w:val="00D51229"/>
    <w:rsid w:val="00D51845"/>
    <w:rsid w:val="00D51DD0"/>
    <w:rsid w:val="00D528A6"/>
    <w:rsid w:val="00D539ED"/>
    <w:rsid w:val="00D53B1E"/>
    <w:rsid w:val="00D53C5F"/>
    <w:rsid w:val="00D53EC6"/>
    <w:rsid w:val="00D54B7C"/>
    <w:rsid w:val="00D54F61"/>
    <w:rsid w:val="00D554BA"/>
    <w:rsid w:val="00D5618A"/>
    <w:rsid w:val="00D56468"/>
    <w:rsid w:val="00D56DF1"/>
    <w:rsid w:val="00D578FD"/>
    <w:rsid w:val="00D6009A"/>
    <w:rsid w:val="00D611E4"/>
    <w:rsid w:val="00D61364"/>
    <w:rsid w:val="00D61872"/>
    <w:rsid w:val="00D61A08"/>
    <w:rsid w:val="00D636FD"/>
    <w:rsid w:val="00D63DFD"/>
    <w:rsid w:val="00D65976"/>
    <w:rsid w:val="00D65AFB"/>
    <w:rsid w:val="00D65EA7"/>
    <w:rsid w:val="00D6615C"/>
    <w:rsid w:val="00D66970"/>
    <w:rsid w:val="00D66D77"/>
    <w:rsid w:val="00D66FEA"/>
    <w:rsid w:val="00D672B9"/>
    <w:rsid w:val="00D67AF4"/>
    <w:rsid w:val="00D724D0"/>
    <w:rsid w:val="00D72B81"/>
    <w:rsid w:val="00D7328D"/>
    <w:rsid w:val="00D73736"/>
    <w:rsid w:val="00D7446A"/>
    <w:rsid w:val="00D74FD0"/>
    <w:rsid w:val="00D759F5"/>
    <w:rsid w:val="00D763D4"/>
    <w:rsid w:val="00D774E8"/>
    <w:rsid w:val="00D77523"/>
    <w:rsid w:val="00D804E9"/>
    <w:rsid w:val="00D807E1"/>
    <w:rsid w:val="00D8137B"/>
    <w:rsid w:val="00D81A74"/>
    <w:rsid w:val="00D81E24"/>
    <w:rsid w:val="00D82E4F"/>
    <w:rsid w:val="00D84A6B"/>
    <w:rsid w:val="00D86400"/>
    <w:rsid w:val="00D865A6"/>
    <w:rsid w:val="00D86C03"/>
    <w:rsid w:val="00D86F0E"/>
    <w:rsid w:val="00D87508"/>
    <w:rsid w:val="00D87894"/>
    <w:rsid w:val="00D9038E"/>
    <w:rsid w:val="00D910C8"/>
    <w:rsid w:val="00D918BE"/>
    <w:rsid w:val="00D926AF"/>
    <w:rsid w:val="00D9489F"/>
    <w:rsid w:val="00D94B41"/>
    <w:rsid w:val="00D94EEF"/>
    <w:rsid w:val="00D950E0"/>
    <w:rsid w:val="00D95205"/>
    <w:rsid w:val="00D95623"/>
    <w:rsid w:val="00D9586D"/>
    <w:rsid w:val="00D95D44"/>
    <w:rsid w:val="00D96B02"/>
    <w:rsid w:val="00D9773E"/>
    <w:rsid w:val="00DA0D76"/>
    <w:rsid w:val="00DA0EF3"/>
    <w:rsid w:val="00DA1593"/>
    <w:rsid w:val="00DA1E61"/>
    <w:rsid w:val="00DA2931"/>
    <w:rsid w:val="00DA2C28"/>
    <w:rsid w:val="00DA2C69"/>
    <w:rsid w:val="00DA2CB7"/>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26AB"/>
    <w:rsid w:val="00DB34E3"/>
    <w:rsid w:val="00DB4BCB"/>
    <w:rsid w:val="00DB4DF0"/>
    <w:rsid w:val="00DB50C3"/>
    <w:rsid w:val="00DB56D6"/>
    <w:rsid w:val="00DB5BEA"/>
    <w:rsid w:val="00DB7858"/>
    <w:rsid w:val="00DB7ADF"/>
    <w:rsid w:val="00DB7E25"/>
    <w:rsid w:val="00DB7F91"/>
    <w:rsid w:val="00DC00DC"/>
    <w:rsid w:val="00DC04A8"/>
    <w:rsid w:val="00DC0A50"/>
    <w:rsid w:val="00DC1114"/>
    <w:rsid w:val="00DC12F0"/>
    <w:rsid w:val="00DC2C9B"/>
    <w:rsid w:val="00DC2D01"/>
    <w:rsid w:val="00DC2FA9"/>
    <w:rsid w:val="00DC322A"/>
    <w:rsid w:val="00DC36D4"/>
    <w:rsid w:val="00DC3D9E"/>
    <w:rsid w:val="00DC42CC"/>
    <w:rsid w:val="00DC550C"/>
    <w:rsid w:val="00DC57AE"/>
    <w:rsid w:val="00DC5F0C"/>
    <w:rsid w:val="00DC6AFD"/>
    <w:rsid w:val="00DC6E6D"/>
    <w:rsid w:val="00DD0585"/>
    <w:rsid w:val="00DD14D7"/>
    <w:rsid w:val="00DD1910"/>
    <w:rsid w:val="00DD313F"/>
    <w:rsid w:val="00DD475A"/>
    <w:rsid w:val="00DD5023"/>
    <w:rsid w:val="00DD5671"/>
    <w:rsid w:val="00DD63E8"/>
    <w:rsid w:val="00DD649F"/>
    <w:rsid w:val="00DD6C0C"/>
    <w:rsid w:val="00DD6F97"/>
    <w:rsid w:val="00DD7EBB"/>
    <w:rsid w:val="00DE0136"/>
    <w:rsid w:val="00DE01D2"/>
    <w:rsid w:val="00DE04B2"/>
    <w:rsid w:val="00DE11E6"/>
    <w:rsid w:val="00DE1E99"/>
    <w:rsid w:val="00DE3F92"/>
    <w:rsid w:val="00DE4789"/>
    <w:rsid w:val="00DE4DCD"/>
    <w:rsid w:val="00DE501E"/>
    <w:rsid w:val="00DE579B"/>
    <w:rsid w:val="00DE629A"/>
    <w:rsid w:val="00DE7005"/>
    <w:rsid w:val="00DE7737"/>
    <w:rsid w:val="00DF034A"/>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250"/>
    <w:rsid w:val="00E00741"/>
    <w:rsid w:val="00E016F1"/>
    <w:rsid w:val="00E01CED"/>
    <w:rsid w:val="00E020E1"/>
    <w:rsid w:val="00E022B4"/>
    <w:rsid w:val="00E025A0"/>
    <w:rsid w:val="00E028F0"/>
    <w:rsid w:val="00E02961"/>
    <w:rsid w:val="00E03306"/>
    <w:rsid w:val="00E042CA"/>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C9"/>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7A8"/>
    <w:rsid w:val="00E20B05"/>
    <w:rsid w:val="00E2155A"/>
    <w:rsid w:val="00E21892"/>
    <w:rsid w:val="00E22167"/>
    <w:rsid w:val="00E22CAA"/>
    <w:rsid w:val="00E23564"/>
    <w:rsid w:val="00E2378F"/>
    <w:rsid w:val="00E2482B"/>
    <w:rsid w:val="00E25019"/>
    <w:rsid w:val="00E2574A"/>
    <w:rsid w:val="00E25CDF"/>
    <w:rsid w:val="00E2721B"/>
    <w:rsid w:val="00E27D10"/>
    <w:rsid w:val="00E27DEA"/>
    <w:rsid w:val="00E3081C"/>
    <w:rsid w:val="00E30FBE"/>
    <w:rsid w:val="00E3279D"/>
    <w:rsid w:val="00E34AE8"/>
    <w:rsid w:val="00E34B4E"/>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5C93"/>
    <w:rsid w:val="00E46592"/>
    <w:rsid w:val="00E46D81"/>
    <w:rsid w:val="00E47F7D"/>
    <w:rsid w:val="00E50C13"/>
    <w:rsid w:val="00E516A7"/>
    <w:rsid w:val="00E51E3C"/>
    <w:rsid w:val="00E521EC"/>
    <w:rsid w:val="00E523B8"/>
    <w:rsid w:val="00E52DF7"/>
    <w:rsid w:val="00E52F74"/>
    <w:rsid w:val="00E530FB"/>
    <w:rsid w:val="00E5344D"/>
    <w:rsid w:val="00E545E8"/>
    <w:rsid w:val="00E54D84"/>
    <w:rsid w:val="00E557E0"/>
    <w:rsid w:val="00E56A2C"/>
    <w:rsid w:val="00E57A72"/>
    <w:rsid w:val="00E57DDE"/>
    <w:rsid w:val="00E61CD0"/>
    <w:rsid w:val="00E63335"/>
    <w:rsid w:val="00E637BD"/>
    <w:rsid w:val="00E63ABF"/>
    <w:rsid w:val="00E63BFC"/>
    <w:rsid w:val="00E63EDD"/>
    <w:rsid w:val="00E65563"/>
    <w:rsid w:val="00E655F9"/>
    <w:rsid w:val="00E65620"/>
    <w:rsid w:val="00E656B7"/>
    <w:rsid w:val="00E657CB"/>
    <w:rsid w:val="00E659FC"/>
    <w:rsid w:val="00E66B8F"/>
    <w:rsid w:val="00E66F32"/>
    <w:rsid w:val="00E67149"/>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CA0"/>
    <w:rsid w:val="00E740A7"/>
    <w:rsid w:val="00E74230"/>
    <w:rsid w:val="00E7441E"/>
    <w:rsid w:val="00E74E76"/>
    <w:rsid w:val="00E76EBB"/>
    <w:rsid w:val="00E80809"/>
    <w:rsid w:val="00E809E0"/>
    <w:rsid w:val="00E81B5D"/>
    <w:rsid w:val="00E82593"/>
    <w:rsid w:val="00E835C0"/>
    <w:rsid w:val="00E83909"/>
    <w:rsid w:val="00E83BF8"/>
    <w:rsid w:val="00E8472A"/>
    <w:rsid w:val="00E8486A"/>
    <w:rsid w:val="00E848AA"/>
    <w:rsid w:val="00E85F50"/>
    <w:rsid w:val="00E86932"/>
    <w:rsid w:val="00E878A3"/>
    <w:rsid w:val="00E87E29"/>
    <w:rsid w:val="00E905A6"/>
    <w:rsid w:val="00E9154F"/>
    <w:rsid w:val="00E91795"/>
    <w:rsid w:val="00E92460"/>
    <w:rsid w:val="00E9253F"/>
    <w:rsid w:val="00E93379"/>
    <w:rsid w:val="00E933A7"/>
    <w:rsid w:val="00E93BC5"/>
    <w:rsid w:val="00E9523A"/>
    <w:rsid w:val="00E95459"/>
    <w:rsid w:val="00E979A6"/>
    <w:rsid w:val="00E97FF0"/>
    <w:rsid w:val="00EA0118"/>
    <w:rsid w:val="00EA1289"/>
    <w:rsid w:val="00EA1C57"/>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25BF"/>
    <w:rsid w:val="00EB274C"/>
    <w:rsid w:val="00EB35D1"/>
    <w:rsid w:val="00EB37F8"/>
    <w:rsid w:val="00EB39FF"/>
    <w:rsid w:val="00EB3AAE"/>
    <w:rsid w:val="00EB4D61"/>
    <w:rsid w:val="00EB55F4"/>
    <w:rsid w:val="00EB5DB0"/>
    <w:rsid w:val="00EB62D8"/>
    <w:rsid w:val="00EB6C1A"/>
    <w:rsid w:val="00EB6CAC"/>
    <w:rsid w:val="00EB7DB6"/>
    <w:rsid w:val="00EB7E3B"/>
    <w:rsid w:val="00EB7F27"/>
    <w:rsid w:val="00EB7FE4"/>
    <w:rsid w:val="00EC02E0"/>
    <w:rsid w:val="00EC080F"/>
    <w:rsid w:val="00EC126D"/>
    <w:rsid w:val="00EC13D6"/>
    <w:rsid w:val="00EC14F8"/>
    <w:rsid w:val="00EC20F2"/>
    <w:rsid w:val="00EC2E20"/>
    <w:rsid w:val="00EC3695"/>
    <w:rsid w:val="00EC391C"/>
    <w:rsid w:val="00EC537F"/>
    <w:rsid w:val="00EC554A"/>
    <w:rsid w:val="00EC6670"/>
    <w:rsid w:val="00EC6F40"/>
    <w:rsid w:val="00EC7104"/>
    <w:rsid w:val="00EC799D"/>
    <w:rsid w:val="00EC7A8E"/>
    <w:rsid w:val="00EC7D13"/>
    <w:rsid w:val="00EC7E31"/>
    <w:rsid w:val="00ED0DAD"/>
    <w:rsid w:val="00ED126C"/>
    <w:rsid w:val="00ED1520"/>
    <w:rsid w:val="00ED156D"/>
    <w:rsid w:val="00ED1A60"/>
    <w:rsid w:val="00ED1CA1"/>
    <w:rsid w:val="00ED2066"/>
    <w:rsid w:val="00ED2323"/>
    <w:rsid w:val="00ED23D7"/>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41"/>
    <w:rsid w:val="00EE1B8E"/>
    <w:rsid w:val="00EE2B57"/>
    <w:rsid w:val="00EE2B94"/>
    <w:rsid w:val="00EE3606"/>
    <w:rsid w:val="00EE40D9"/>
    <w:rsid w:val="00EE410F"/>
    <w:rsid w:val="00EE45F9"/>
    <w:rsid w:val="00EE56FB"/>
    <w:rsid w:val="00EE65D9"/>
    <w:rsid w:val="00EE6F59"/>
    <w:rsid w:val="00EE737A"/>
    <w:rsid w:val="00EE7434"/>
    <w:rsid w:val="00EE7D80"/>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72D7"/>
    <w:rsid w:val="00EF7843"/>
    <w:rsid w:val="00EF7964"/>
    <w:rsid w:val="00EF7F19"/>
    <w:rsid w:val="00EF7F26"/>
    <w:rsid w:val="00F004E3"/>
    <w:rsid w:val="00F00B1E"/>
    <w:rsid w:val="00F01202"/>
    <w:rsid w:val="00F02214"/>
    <w:rsid w:val="00F02861"/>
    <w:rsid w:val="00F030A2"/>
    <w:rsid w:val="00F03AC7"/>
    <w:rsid w:val="00F05632"/>
    <w:rsid w:val="00F0575F"/>
    <w:rsid w:val="00F05FBE"/>
    <w:rsid w:val="00F061F9"/>
    <w:rsid w:val="00F06546"/>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691"/>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49CA"/>
    <w:rsid w:val="00F25045"/>
    <w:rsid w:val="00F25A9C"/>
    <w:rsid w:val="00F2694D"/>
    <w:rsid w:val="00F26CF0"/>
    <w:rsid w:val="00F3025F"/>
    <w:rsid w:val="00F3088B"/>
    <w:rsid w:val="00F31BAE"/>
    <w:rsid w:val="00F32258"/>
    <w:rsid w:val="00F328F4"/>
    <w:rsid w:val="00F32E93"/>
    <w:rsid w:val="00F32F2B"/>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0ECC"/>
    <w:rsid w:val="00F422D7"/>
    <w:rsid w:val="00F43DC1"/>
    <w:rsid w:val="00F43ED4"/>
    <w:rsid w:val="00F4421C"/>
    <w:rsid w:val="00F44411"/>
    <w:rsid w:val="00F44F8A"/>
    <w:rsid w:val="00F45F0C"/>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D03"/>
    <w:rsid w:val="00F64D90"/>
    <w:rsid w:val="00F64F6E"/>
    <w:rsid w:val="00F677E3"/>
    <w:rsid w:val="00F70205"/>
    <w:rsid w:val="00F7065F"/>
    <w:rsid w:val="00F708BC"/>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745"/>
    <w:rsid w:val="00F83D80"/>
    <w:rsid w:val="00F8451E"/>
    <w:rsid w:val="00F84A67"/>
    <w:rsid w:val="00F84C03"/>
    <w:rsid w:val="00F85391"/>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5AF"/>
    <w:rsid w:val="00F92F10"/>
    <w:rsid w:val="00F93041"/>
    <w:rsid w:val="00F939A6"/>
    <w:rsid w:val="00F93D17"/>
    <w:rsid w:val="00F94104"/>
    <w:rsid w:val="00F94BCA"/>
    <w:rsid w:val="00F95028"/>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03D"/>
    <w:rsid w:val="00FA3102"/>
    <w:rsid w:val="00FA3557"/>
    <w:rsid w:val="00FA3850"/>
    <w:rsid w:val="00FA445D"/>
    <w:rsid w:val="00FA54BA"/>
    <w:rsid w:val="00FA5A82"/>
    <w:rsid w:val="00FA5F5C"/>
    <w:rsid w:val="00FA6028"/>
    <w:rsid w:val="00FA7756"/>
    <w:rsid w:val="00FB0641"/>
    <w:rsid w:val="00FB140E"/>
    <w:rsid w:val="00FB19F5"/>
    <w:rsid w:val="00FB258F"/>
    <w:rsid w:val="00FB27B4"/>
    <w:rsid w:val="00FB3C25"/>
    <w:rsid w:val="00FB4116"/>
    <w:rsid w:val="00FB4BFE"/>
    <w:rsid w:val="00FB589E"/>
    <w:rsid w:val="00FB5DE3"/>
    <w:rsid w:val="00FB680E"/>
    <w:rsid w:val="00FB68DF"/>
    <w:rsid w:val="00FB6976"/>
    <w:rsid w:val="00FB6A3C"/>
    <w:rsid w:val="00FB7B8B"/>
    <w:rsid w:val="00FB7BFE"/>
    <w:rsid w:val="00FB7C1F"/>
    <w:rsid w:val="00FB7E0F"/>
    <w:rsid w:val="00FC0A71"/>
    <w:rsid w:val="00FC1596"/>
    <w:rsid w:val="00FC15D2"/>
    <w:rsid w:val="00FC1CB7"/>
    <w:rsid w:val="00FC1EEC"/>
    <w:rsid w:val="00FC21BD"/>
    <w:rsid w:val="00FC3288"/>
    <w:rsid w:val="00FC3389"/>
    <w:rsid w:val="00FC338A"/>
    <w:rsid w:val="00FC3419"/>
    <w:rsid w:val="00FC40BF"/>
    <w:rsid w:val="00FC42A8"/>
    <w:rsid w:val="00FC4343"/>
    <w:rsid w:val="00FC4E04"/>
    <w:rsid w:val="00FC4F96"/>
    <w:rsid w:val="00FC5A4D"/>
    <w:rsid w:val="00FC6BEB"/>
    <w:rsid w:val="00FC6DC0"/>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E65"/>
    <w:rsid w:val="00FD5FF0"/>
    <w:rsid w:val="00FD64B8"/>
    <w:rsid w:val="00FD6A8A"/>
    <w:rsid w:val="00FD6F61"/>
    <w:rsid w:val="00FD7619"/>
    <w:rsid w:val="00FD7A7A"/>
    <w:rsid w:val="00FD7AD2"/>
    <w:rsid w:val="00FE0905"/>
    <w:rsid w:val="00FE0A0E"/>
    <w:rsid w:val="00FE1477"/>
    <w:rsid w:val="00FE1E16"/>
    <w:rsid w:val="00FE2D65"/>
    <w:rsid w:val="00FE336E"/>
    <w:rsid w:val="00FE3A5F"/>
    <w:rsid w:val="00FE4CD9"/>
    <w:rsid w:val="00FE4D1F"/>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 w:val="00FF78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ar"/>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列出段落1,中等深浅网格 1 - 着色 2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 ?? Char,????? Char,???? Char,Lista1 Char,列出段落1 Char,中等深浅网格 1 - 着色 21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i/>
      <w:iCs/>
    </w:rPr>
  </w:style>
  <w:style w:type="paragraph" w:customStyle="1" w:styleId="PL">
    <w:name w:val="PL"/>
    <w:link w:val="PLChar"/>
    <w:qFormat/>
    <w:rsid w:val="0099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994B4E"/>
    <w:rPr>
      <w:rFonts w:ascii="Courier New" w:eastAsia="Batang" w:hAnsi="Courier New"/>
      <w:noProof/>
      <w:sz w:val="16"/>
      <w:shd w:val="clear" w:color="auto" w:fill="E6E6E6"/>
      <w:lang w:val="en-GB" w:eastAsia="sv-SE" w:bidi="ar-SA"/>
    </w:rPr>
  </w:style>
  <w:style w:type="paragraph" w:customStyle="1" w:styleId="Doc-title">
    <w:name w:val="Doc-title"/>
    <w:basedOn w:val="a"/>
    <w:next w:val="Doc-text2"/>
    <w:link w:val="Doc-titleChar"/>
    <w:qFormat/>
    <w:rsid w:val="002A7B92"/>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2A7B92"/>
    <w:rPr>
      <w:rFonts w:ascii="Arial" w:eastAsia="MS Mincho" w:hAnsi="Arial"/>
      <w:noProof/>
      <w:szCs w:val="24"/>
      <w:lang w:val="en-GB" w:eastAsia="en-GB"/>
    </w:rPr>
  </w:style>
  <w:style w:type="character" w:customStyle="1" w:styleId="B1Zchn">
    <w:name w:val="B1 Zchn"/>
    <w:rsid w:val="009C7B04"/>
    <w:rPr>
      <w:lang w:eastAsia="en-US"/>
    </w:rPr>
  </w:style>
  <w:style w:type="paragraph" w:customStyle="1" w:styleId="textintend3">
    <w:name w:val="text intend 3"/>
    <w:basedOn w:val="a"/>
    <w:rsid w:val="009C7B04"/>
    <w:pPr>
      <w:numPr>
        <w:numId w:val="4"/>
      </w:numPr>
      <w:overflowPunct w:val="0"/>
      <w:autoSpaceDE w:val="0"/>
      <w:autoSpaceDN w:val="0"/>
      <w:adjustRightInd w:val="0"/>
      <w:spacing w:after="120"/>
      <w:jc w:val="both"/>
      <w:textAlignment w:val="baseline"/>
    </w:pPr>
    <w:rPr>
      <w:rFonts w:eastAsia="MS Mincho"/>
      <w:sz w:val="24"/>
      <w:lang w:eastAsia="en-GB"/>
    </w:rPr>
  </w:style>
  <w:style w:type="character" w:customStyle="1" w:styleId="TALCar">
    <w:name w:val="TAL Car"/>
    <w:link w:val="TAL"/>
    <w:qFormat/>
    <w:rsid w:val="007516FA"/>
    <w:rPr>
      <w:rFonts w:ascii="Arial" w:hAnsi="Arial"/>
      <w:sz w:val="18"/>
      <w:lang w:val="en-GB" w:eastAsia="en-US"/>
    </w:rPr>
  </w:style>
  <w:style w:type="paragraph" w:customStyle="1" w:styleId="3GPPHeader">
    <w:name w:val="3GPP_Header"/>
    <w:basedOn w:val="a0"/>
    <w:rsid w:val="00BD517F"/>
    <w:pPr>
      <w:tabs>
        <w:tab w:val="left" w:pos="1701"/>
        <w:tab w:val="right" w:pos="9639"/>
      </w:tabs>
      <w:overflowPunct w:val="0"/>
      <w:autoSpaceDE w:val="0"/>
      <w:autoSpaceDN w:val="0"/>
      <w:adjustRightInd w:val="0"/>
      <w:spacing w:after="240"/>
      <w:textAlignment w:val="baseline"/>
    </w:pPr>
    <w:rPr>
      <w:rFonts w:ascii="Arial" w:eastAsiaTheme="minorEastAsia" w:hAnsi="Arial"/>
      <w:b/>
      <w:sz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ar"/>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列出段落1,中等深浅网格 1 - 着色 2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 ?? Char,????? Char,???? Char,Lista1 Char,列出段落1 Char,中等深浅网格 1 - 着色 21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i/>
      <w:iCs/>
    </w:rPr>
  </w:style>
  <w:style w:type="paragraph" w:customStyle="1" w:styleId="PL">
    <w:name w:val="PL"/>
    <w:link w:val="PLChar"/>
    <w:qFormat/>
    <w:rsid w:val="0099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994B4E"/>
    <w:rPr>
      <w:rFonts w:ascii="Courier New" w:eastAsia="Batang" w:hAnsi="Courier New"/>
      <w:noProof/>
      <w:sz w:val="16"/>
      <w:shd w:val="clear" w:color="auto" w:fill="E6E6E6"/>
      <w:lang w:val="en-GB" w:eastAsia="sv-SE" w:bidi="ar-SA"/>
    </w:rPr>
  </w:style>
  <w:style w:type="paragraph" w:customStyle="1" w:styleId="Doc-title">
    <w:name w:val="Doc-title"/>
    <w:basedOn w:val="a"/>
    <w:next w:val="Doc-text2"/>
    <w:link w:val="Doc-titleChar"/>
    <w:qFormat/>
    <w:rsid w:val="002A7B92"/>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2A7B92"/>
    <w:rPr>
      <w:rFonts w:ascii="Arial" w:eastAsia="MS Mincho" w:hAnsi="Arial"/>
      <w:noProof/>
      <w:szCs w:val="24"/>
      <w:lang w:val="en-GB" w:eastAsia="en-GB"/>
    </w:rPr>
  </w:style>
  <w:style w:type="character" w:customStyle="1" w:styleId="B1Zchn">
    <w:name w:val="B1 Zchn"/>
    <w:rsid w:val="009C7B04"/>
    <w:rPr>
      <w:lang w:eastAsia="en-US"/>
    </w:rPr>
  </w:style>
  <w:style w:type="paragraph" w:customStyle="1" w:styleId="textintend3">
    <w:name w:val="text intend 3"/>
    <w:basedOn w:val="a"/>
    <w:rsid w:val="009C7B04"/>
    <w:pPr>
      <w:numPr>
        <w:numId w:val="4"/>
      </w:numPr>
      <w:overflowPunct w:val="0"/>
      <w:autoSpaceDE w:val="0"/>
      <w:autoSpaceDN w:val="0"/>
      <w:adjustRightInd w:val="0"/>
      <w:spacing w:after="120"/>
      <w:jc w:val="both"/>
      <w:textAlignment w:val="baseline"/>
    </w:pPr>
    <w:rPr>
      <w:rFonts w:eastAsia="MS Mincho"/>
      <w:sz w:val="24"/>
      <w:lang w:eastAsia="en-GB"/>
    </w:rPr>
  </w:style>
  <w:style w:type="character" w:customStyle="1" w:styleId="TALCar">
    <w:name w:val="TAL Car"/>
    <w:link w:val="TAL"/>
    <w:qFormat/>
    <w:rsid w:val="007516FA"/>
    <w:rPr>
      <w:rFonts w:ascii="Arial" w:hAnsi="Arial"/>
      <w:sz w:val="18"/>
      <w:lang w:val="en-GB" w:eastAsia="en-US"/>
    </w:rPr>
  </w:style>
  <w:style w:type="paragraph" w:customStyle="1" w:styleId="3GPPHeader">
    <w:name w:val="3GPP_Header"/>
    <w:basedOn w:val="a0"/>
    <w:rsid w:val="00BD517F"/>
    <w:pPr>
      <w:tabs>
        <w:tab w:val="left" w:pos="1701"/>
        <w:tab w:val="right" w:pos="9639"/>
      </w:tabs>
      <w:overflowPunct w:val="0"/>
      <w:autoSpaceDE w:val="0"/>
      <w:autoSpaceDN w:val="0"/>
      <w:adjustRightInd w:val="0"/>
      <w:spacing w:after="240"/>
      <w:textAlignment w:val="baseline"/>
    </w:pPr>
    <w:rPr>
      <w:rFonts w:ascii="Arial" w:eastAsiaTheme="minorEastAsia" w:hAnsi="Arial"/>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866498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6513395">
      <w:bodyDiv w:val="1"/>
      <w:marLeft w:val="0"/>
      <w:marRight w:val="0"/>
      <w:marTop w:val="0"/>
      <w:marBottom w:val="0"/>
      <w:divBdr>
        <w:top w:val="none" w:sz="0" w:space="0" w:color="auto"/>
        <w:left w:val="none" w:sz="0" w:space="0" w:color="auto"/>
        <w:bottom w:val="none" w:sz="0" w:space="0" w:color="auto"/>
        <w:right w:val="none" w:sz="0" w:space="0" w:color="auto"/>
      </w:divBdr>
    </w:div>
    <w:div w:id="1701472471">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26141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64446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1697518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7.bin"/><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20.bin"/><Relationship Id="rId47" Type="http://schemas.openxmlformats.org/officeDocument/2006/relationships/oleObject" Target="embeddings/oleObject24.bin"/><Relationship Id="rId50" Type="http://schemas.openxmlformats.org/officeDocument/2006/relationships/image" Target="media/image18.wmf"/><Relationship Id="rId55" Type="http://schemas.openxmlformats.org/officeDocument/2006/relationships/image" Target="media/image20.wmf"/><Relationship Id="rId63" Type="http://schemas.openxmlformats.org/officeDocument/2006/relationships/oleObject" Target="embeddings/oleObject35.bin"/><Relationship Id="rId68" Type="http://schemas.openxmlformats.org/officeDocument/2006/relationships/oleObject" Target="embeddings/oleObject40.bin"/><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43.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image" Target="media/image19.wmf"/><Relationship Id="rId58" Type="http://schemas.openxmlformats.org/officeDocument/2006/relationships/oleObject" Target="embeddings/oleObject30.bin"/><Relationship Id="rId66" Type="http://schemas.openxmlformats.org/officeDocument/2006/relationships/oleObject" Target="embeddings/oleObject38.bin"/><Relationship Id="rId74" Type="http://schemas.openxmlformats.org/officeDocument/2006/relationships/oleObject" Target="embeddings/oleObject46.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5.bin"/><Relationship Id="rId57" Type="http://schemas.openxmlformats.org/officeDocument/2006/relationships/image" Target="media/image21.wmf"/><Relationship Id="rId61" Type="http://schemas.openxmlformats.org/officeDocument/2006/relationships/oleObject" Target="embeddings/oleObject33.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22.bin"/><Relationship Id="rId52" Type="http://schemas.openxmlformats.org/officeDocument/2006/relationships/oleObject" Target="embeddings/oleObject27.bin"/><Relationship Id="rId60" Type="http://schemas.openxmlformats.org/officeDocument/2006/relationships/oleObject" Target="embeddings/oleObject32.bin"/><Relationship Id="rId65" Type="http://schemas.openxmlformats.org/officeDocument/2006/relationships/oleObject" Target="embeddings/oleObject37.bin"/><Relationship Id="rId73" Type="http://schemas.openxmlformats.org/officeDocument/2006/relationships/oleObject" Target="embeddings/oleObject45.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oleObject" Target="embeddings/oleObject21.bin"/><Relationship Id="rId48" Type="http://schemas.openxmlformats.org/officeDocument/2006/relationships/image" Target="media/image17.wmf"/><Relationship Id="rId56" Type="http://schemas.openxmlformats.org/officeDocument/2006/relationships/oleObject" Target="embeddings/oleObject29.bin"/><Relationship Id="rId64" Type="http://schemas.openxmlformats.org/officeDocument/2006/relationships/oleObject" Target="embeddings/oleObject36.bin"/><Relationship Id="rId69" Type="http://schemas.openxmlformats.org/officeDocument/2006/relationships/oleObject" Target="embeddings/oleObject41.bin"/><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6.bin"/><Relationship Id="rId72" Type="http://schemas.openxmlformats.org/officeDocument/2006/relationships/oleObject" Target="embeddings/oleObject44.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image" Target="media/image16.emf"/><Relationship Id="rId59" Type="http://schemas.openxmlformats.org/officeDocument/2006/relationships/oleObject" Target="embeddings/oleObject31.bin"/><Relationship Id="rId67" Type="http://schemas.openxmlformats.org/officeDocument/2006/relationships/oleObject" Target="embeddings/oleObject39.bin"/><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oleObject" Target="embeddings/oleObject28.bin"/><Relationship Id="rId62" Type="http://schemas.openxmlformats.org/officeDocument/2006/relationships/oleObject" Target="embeddings/oleObject34.bin"/><Relationship Id="rId70" Type="http://schemas.openxmlformats.org/officeDocument/2006/relationships/oleObject" Target="embeddings/oleObject42.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33282-4805-48E4-8779-3FED6C018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2736</Words>
  <Characters>15596</Characters>
  <Application>Microsoft Office Word</Application>
  <DocSecurity>0</DocSecurity>
  <PresentationFormat/>
  <Lines>129</Lines>
  <Paragraphs>36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wanglei</cp:lastModifiedBy>
  <cp:revision>3</cp:revision>
  <dcterms:created xsi:type="dcterms:W3CDTF">2018-11-03T04:17:00Z</dcterms:created>
  <dcterms:modified xsi:type="dcterms:W3CDTF">2018-11-03T04:17:00Z</dcterms:modified>
</cp:coreProperties>
</file>